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EEF1DC" w14:textId="77777777" w:rsidR="00CA69B7" w:rsidRPr="00FB0995" w:rsidRDefault="00AC6307" w:rsidP="00CA69B7">
      <w:pPr>
        <w:divId w:val="277757742"/>
        <w:rPr>
          <w:rFonts w:ascii="Arial" w:eastAsia="Times New Roman" w:hAnsi="Arial" w:cs="Arial"/>
          <w:sz w:val="22"/>
          <w:szCs w:val="22"/>
        </w:rPr>
      </w:pPr>
      <w:r w:rsidRPr="00234227">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CA69B7" w:rsidRPr="00F230B6" w14:paraId="3A3BA2B8" w14:textId="77777777" w:rsidTr="00CA69B7">
        <w:trPr>
          <w:divId w:val="277757742"/>
        </w:trPr>
        <w:tc>
          <w:tcPr>
            <w:tcW w:w="100" w:type="pct"/>
            <w:vAlign w:val="center"/>
            <w:hideMark/>
          </w:tcPr>
          <w:p w14:paraId="28C16847" w14:textId="77777777" w:rsidR="00CA69B7" w:rsidRPr="00F230B6" w:rsidRDefault="00CA69B7" w:rsidP="00027B88">
            <w:pPr>
              <w:rPr>
                <w:rFonts w:ascii="Arial" w:eastAsia="Times New Roman" w:hAnsi="Arial" w:cs="Arial"/>
                <w:sz w:val="22"/>
                <w:szCs w:val="22"/>
              </w:rPr>
            </w:pPr>
          </w:p>
        </w:tc>
        <w:tc>
          <w:tcPr>
            <w:tcW w:w="4800" w:type="pct"/>
            <w:vAlign w:val="center"/>
            <w:hideMark/>
          </w:tcPr>
          <w:p w14:paraId="1ECA4017" w14:textId="77777777" w:rsidR="00CA69B7" w:rsidRPr="00F230B6" w:rsidRDefault="00CA69B7" w:rsidP="00027B88">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CA69B7" w:rsidRPr="00F230B6" w14:paraId="7EFDF8C2" w14:textId="77777777" w:rsidTr="00027B88">
              <w:tc>
                <w:tcPr>
                  <w:tcW w:w="0" w:type="auto"/>
                  <w:vAlign w:val="center"/>
                  <w:hideMark/>
                </w:tcPr>
                <w:p w14:paraId="50097318" w14:textId="289AAB86" w:rsidR="00CA69B7" w:rsidRPr="00F230B6" w:rsidRDefault="002B5619" w:rsidP="00027B88">
                  <w:pPr>
                    <w:spacing w:before="15" w:after="15"/>
                    <w:ind w:left="15" w:right="15"/>
                    <w:rPr>
                      <w:rFonts w:ascii="Arial" w:eastAsia="Times New Roman" w:hAnsi="Arial" w:cs="Arial"/>
                      <w:sz w:val="22"/>
                      <w:szCs w:val="22"/>
                    </w:rPr>
                  </w:pPr>
                  <w:r>
                    <w:rPr>
                      <w:rFonts w:ascii="Arial" w:eastAsia="Times New Roman" w:hAnsi="Arial" w:cs="Arial"/>
                      <w:b/>
                      <w:bCs/>
                      <w:sz w:val="22"/>
                      <w:szCs w:val="22"/>
                    </w:rPr>
                    <w:t>Sport and Physical Activity (05826-9, 05872)</w:t>
                  </w:r>
                  <w:r w:rsidR="00CA69B7" w:rsidRPr="00F230B6">
                    <w:rPr>
                      <w:rFonts w:ascii="Arial" w:eastAsia="Times New Roman" w:hAnsi="Arial" w:cs="Arial"/>
                      <w:sz w:val="22"/>
                      <w:szCs w:val="22"/>
                    </w:rPr>
                    <w:br/>
                  </w:r>
                  <w:r w:rsidR="00CA69B7" w:rsidRPr="00F230B6">
                    <w:rPr>
                      <w:rFonts w:ascii="Arial" w:eastAsia="Times New Roman" w:hAnsi="Arial" w:cs="Arial"/>
                      <w:sz w:val="22"/>
                      <w:szCs w:val="22"/>
                    </w:rPr>
                    <w:br/>
                  </w:r>
                  <w:r w:rsidR="00CA69B7">
                    <w:rPr>
                      <w:rFonts w:ascii="Arial" w:eastAsia="Times New Roman" w:hAnsi="Arial" w:cs="Arial"/>
                      <w:sz w:val="22"/>
                      <w:szCs w:val="22"/>
                    </w:rPr>
                    <w:t>Unit 3</w:t>
                  </w:r>
                  <w:r w:rsidR="00CA69B7" w:rsidRPr="00F230B6">
                    <w:rPr>
                      <w:rFonts w:ascii="Arial" w:eastAsia="Times New Roman" w:hAnsi="Arial" w:cs="Arial"/>
                      <w:sz w:val="22"/>
                      <w:szCs w:val="22"/>
                    </w:rPr>
                    <w:t xml:space="preserve"> </w:t>
                  </w:r>
                  <w:r w:rsidR="00CA69B7">
                    <w:rPr>
                      <w:rFonts w:ascii="Arial" w:eastAsia="Times New Roman" w:hAnsi="Arial" w:cs="Arial"/>
                      <w:sz w:val="22"/>
                      <w:szCs w:val="22"/>
                    </w:rPr>
                    <w:t>Medium Demand Test</w:t>
                  </w:r>
                </w:p>
              </w:tc>
              <w:tc>
                <w:tcPr>
                  <w:tcW w:w="0" w:type="auto"/>
                  <w:hideMark/>
                </w:tcPr>
                <w:p w14:paraId="1591372A" w14:textId="77777777" w:rsidR="00CA69B7" w:rsidRPr="00F230B6" w:rsidRDefault="00CA69B7" w:rsidP="00027B88">
                  <w:pPr>
                    <w:spacing w:before="15" w:after="15"/>
                    <w:ind w:left="15" w:right="15"/>
                    <w:jc w:val="right"/>
                    <w:rPr>
                      <w:rFonts w:ascii="Arial" w:eastAsia="Times New Roman" w:hAnsi="Arial" w:cs="Arial"/>
                      <w:b/>
                      <w:bCs/>
                      <w:sz w:val="22"/>
                      <w:szCs w:val="22"/>
                    </w:rPr>
                  </w:pPr>
                  <w:r w:rsidRPr="00F230B6">
                    <w:rPr>
                      <w:rFonts w:ascii="Arial" w:eastAsia="Times New Roman" w:hAnsi="Arial" w:cs="Arial"/>
                      <w:b/>
                      <w:bCs/>
                      <w:noProof/>
                      <w:sz w:val="22"/>
                      <w:szCs w:val="22"/>
                    </w:rPr>
                    <w:drawing>
                      <wp:inline distT="0" distB="0" distL="0" distR="0" wp14:anchorId="0A40A519" wp14:editId="6D0A5DB6">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CA69B7" w:rsidRPr="00F230B6" w14:paraId="3754C995" w14:textId="77777777" w:rsidTr="00027B88">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703D14A6" w14:textId="77777777" w:rsidR="00CA69B7" w:rsidRPr="00F230B6" w:rsidRDefault="00CA69B7" w:rsidP="00027B88">
                  <w:pPr>
                    <w:pStyle w:val="NormalWeb"/>
                    <w:spacing w:after="240"/>
                    <w:ind w:left="30" w:right="30"/>
                    <w:rPr>
                      <w:rFonts w:ascii="Arial" w:hAnsi="Arial" w:cs="Arial"/>
                      <w:sz w:val="22"/>
                      <w:szCs w:val="22"/>
                    </w:rPr>
                  </w:pPr>
                  <w:r w:rsidRPr="00F230B6">
                    <w:rPr>
                      <w:rFonts w:ascii="Arial" w:hAnsi="Arial" w:cs="Arial"/>
                      <w:sz w:val="22"/>
                      <w:szCs w:val="22"/>
                    </w:rPr>
                    <w:br/>
                  </w:r>
                  <w:r>
                    <w:rPr>
                      <w:rFonts w:ascii="Arial" w:hAnsi="Arial" w:cs="Arial"/>
                      <w:sz w:val="22"/>
                      <w:szCs w:val="22"/>
                    </w:rPr>
                    <w:t xml:space="preserve">Please note that you may see slight differences in font and formatting between this paper and the original. The difference does not </w:t>
                  </w:r>
                  <w:proofErr w:type="gramStart"/>
                  <w:r>
                    <w:rPr>
                      <w:rFonts w:ascii="Arial" w:hAnsi="Arial" w:cs="Arial"/>
                      <w:sz w:val="22"/>
                      <w:szCs w:val="22"/>
                    </w:rPr>
                    <w:t>impact</w:t>
                  </w:r>
                  <w:proofErr w:type="gramEnd"/>
                  <w:r>
                    <w:rPr>
                      <w:rFonts w:ascii="Arial" w:hAnsi="Arial" w:cs="Arial"/>
                      <w:sz w:val="22"/>
                      <w:szCs w:val="22"/>
                    </w:rPr>
                    <w:t xml:space="preserve"> how the questions should be interpreted</w:t>
                  </w:r>
                  <w:r>
                    <w:rPr>
                      <w:sz w:val="22"/>
                      <w:szCs w:val="22"/>
                    </w:rPr>
                    <w:br/>
                  </w:r>
                  <w:r>
                    <w:rPr>
                      <w:sz w:val="22"/>
                      <w:szCs w:val="22"/>
                    </w:rPr>
                    <w:br/>
                  </w:r>
                  <w:r>
                    <w:rPr>
                      <w:rFonts w:ascii="Arial" w:hAnsi="Arial" w:cs="Arial"/>
                      <w:b/>
                      <w:bCs/>
                      <w:sz w:val="22"/>
                      <w:szCs w:val="22"/>
                    </w:rPr>
                    <w:t>Materials required:</w:t>
                  </w:r>
                  <w:r>
                    <w:rPr>
                      <w:sz w:val="22"/>
                      <w:szCs w:val="22"/>
                    </w:rPr>
                    <w:br/>
                  </w:r>
                  <w:r>
                    <w:rPr>
                      <w:rFonts w:ascii="Arial" w:hAnsi="Arial" w:cs="Arial"/>
                      <w:sz w:val="22"/>
                      <w:szCs w:val="22"/>
                    </w:rPr>
                    <w:t>•   Pencil</w:t>
                  </w:r>
                </w:p>
              </w:tc>
              <w:tc>
                <w:tcPr>
                  <w:tcW w:w="2500" w:type="pct"/>
                  <w:hideMark/>
                </w:tcPr>
                <w:p w14:paraId="724E0CFA" w14:textId="77777777" w:rsidR="00CA69B7" w:rsidRPr="00F230B6" w:rsidRDefault="00CA69B7" w:rsidP="00027B88">
                  <w:pPr>
                    <w:spacing w:before="15" w:after="15"/>
                    <w:ind w:left="15" w:right="15"/>
                    <w:jc w:val="right"/>
                    <w:rPr>
                      <w:rFonts w:ascii="Arial" w:eastAsia="Times New Roman" w:hAnsi="Arial" w:cs="Arial"/>
                      <w:sz w:val="22"/>
                      <w:szCs w:val="22"/>
                    </w:rPr>
                  </w:pPr>
                  <w:r w:rsidRPr="00F230B6">
                    <w:rPr>
                      <w:rFonts w:ascii="Arial" w:eastAsia="Times New Roman" w:hAnsi="Arial" w:cs="Arial"/>
                      <w:sz w:val="22"/>
                      <w:szCs w:val="22"/>
                    </w:rPr>
                    <w:br/>
                  </w:r>
                  <w:r w:rsidRPr="00F230B6">
                    <w:rPr>
                      <w:rFonts w:ascii="Arial" w:eastAsia="Times New Roman" w:hAnsi="Arial" w:cs="Arial"/>
                      <w:sz w:val="22"/>
                      <w:szCs w:val="22"/>
                    </w:rPr>
                    <w:br/>
                  </w:r>
                  <w:r w:rsidRPr="00F230B6">
                    <w:rPr>
                      <w:rFonts w:ascii="Arial" w:eastAsia="Times New Roman" w:hAnsi="Arial" w:cs="Arial"/>
                      <w:b/>
                      <w:bCs/>
                      <w:sz w:val="22"/>
                      <w:szCs w:val="22"/>
                    </w:rPr>
                    <w:t>Duration:</w:t>
                  </w:r>
                  <w:r w:rsidRPr="00F230B6">
                    <w:rPr>
                      <w:rFonts w:ascii="Arial" w:eastAsia="Times New Roman" w:hAnsi="Arial" w:cs="Arial"/>
                      <w:sz w:val="22"/>
                      <w:szCs w:val="22"/>
                    </w:rPr>
                    <w:t xml:space="preserve"> </w:t>
                  </w:r>
                  <w:r>
                    <w:rPr>
                      <w:rFonts w:ascii="Arial" w:eastAsia="Times New Roman" w:hAnsi="Arial" w:cs="Arial"/>
                      <w:sz w:val="22"/>
                      <w:szCs w:val="22"/>
                    </w:rPr>
                    <w:t>45</w:t>
                  </w:r>
                  <w:r w:rsidRPr="00F230B6">
                    <w:rPr>
                      <w:rFonts w:ascii="Arial" w:eastAsia="Times New Roman" w:hAnsi="Arial" w:cs="Arial"/>
                      <w:sz w:val="22"/>
                      <w:szCs w:val="22"/>
                    </w:rPr>
                    <w:t xml:space="preserve"> mins     </w:t>
                  </w:r>
                </w:p>
              </w:tc>
            </w:tr>
            <w:tr w:rsidR="00CA69B7" w:rsidRPr="00F230B6" w14:paraId="300E6C3C" w14:textId="77777777" w:rsidTr="00027B88">
              <w:trPr>
                <w:trHeight w:val="300"/>
              </w:trPr>
              <w:tc>
                <w:tcPr>
                  <w:tcW w:w="0" w:type="auto"/>
                  <w:gridSpan w:val="2"/>
                  <w:vAlign w:val="center"/>
                  <w:hideMark/>
                </w:tcPr>
                <w:p w14:paraId="4AC62F39" w14:textId="77777777" w:rsidR="00CA69B7" w:rsidRPr="00F230B6" w:rsidRDefault="00CA69B7" w:rsidP="00027B88">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xml:space="preserve">  </w:t>
                  </w:r>
                </w:p>
              </w:tc>
            </w:tr>
          </w:tbl>
          <w:p w14:paraId="345AFB0F" w14:textId="77777777" w:rsidR="00CA69B7" w:rsidRPr="00F230B6" w:rsidRDefault="00CA69B7" w:rsidP="00027B88">
            <w:pPr>
              <w:spacing w:before="15" w:after="15"/>
              <w:ind w:left="15" w:right="15"/>
              <w:rPr>
                <w:rFonts w:ascii="Arial" w:eastAsia="Times New Roman" w:hAnsi="Arial" w:cs="Arial"/>
                <w:sz w:val="22"/>
                <w:szCs w:val="22"/>
              </w:rPr>
            </w:pPr>
          </w:p>
        </w:tc>
        <w:tc>
          <w:tcPr>
            <w:tcW w:w="100" w:type="pct"/>
            <w:vAlign w:val="center"/>
            <w:hideMark/>
          </w:tcPr>
          <w:p w14:paraId="215E504F" w14:textId="77777777" w:rsidR="00CA69B7" w:rsidRPr="00F230B6" w:rsidRDefault="00CA69B7" w:rsidP="00027B88">
            <w:pPr>
              <w:spacing w:before="15" w:after="15"/>
              <w:ind w:left="15" w:right="15"/>
              <w:rPr>
                <w:rFonts w:ascii="Arial" w:eastAsia="Times New Roman" w:hAnsi="Arial" w:cs="Arial"/>
                <w:sz w:val="22"/>
                <w:szCs w:val="22"/>
              </w:rPr>
            </w:pPr>
          </w:p>
        </w:tc>
      </w:tr>
    </w:tbl>
    <w:p w14:paraId="1CDE3347" w14:textId="77777777" w:rsidR="00CA69B7" w:rsidRPr="00F230B6" w:rsidRDefault="00CA69B7" w:rsidP="00CA69B7">
      <w:pPr>
        <w:divId w:val="277757742"/>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CA69B7" w14:paraId="2DC53081" w14:textId="77777777" w:rsidTr="00CA69B7">
        <w:trPr>
          <w:divId w:val="277757742"/>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1361FABF" w14:textId="77777777" w:rsidR="00CA69B7" w:rsidRDefault="00CA69B7" w:rsidP="00027B88">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0DD1D98" w14:textId="77777777" w:rsidR="00CA69B7" w:rsidRDefault="00CA69B7" w:rsidP="00027B88">
            <w:pPr>
              <w:rPr>
                <w:rFonts w:ascii="Arial" w:eastAsia="Times New Roman" w:hAnsi="Arial" w:cs="Arial"/>
                <w:sz w:val="22"/>
                <w:szCs w:val="22"/>
              </w:rPr>
            </w:pPr>
          </w:p>
        </w:tc>
      </w:tr>
    </w:tbl>
    <w:p w14:paraId="00E28801" w14:textId="77777777" w:rsidR="00CA69B7" w:rsidRDefault="00CA69B7" w:rsidP="00CA69B7">
      <w:pPr>
        <w:pStyle w:val="Heading2"/>
        <w:divId w:val="277757742"/>
        <w:rPr>
          <w:rFonts w:ascii="Arial" w:eastAsia="Times New Roman" w:hAnsi="Arial" w:cs="Arial"/>
          <w:sz w:val="22"/>
          <w:szCs w:val="22"/>
        </w:rPr>
      </w:pPr>
    </w:p>
    <w:p w14:paraId="0D883840" w14:textId="77777777" w:rsidR="00CA69B7" w:rsidRDefault="00CA69B7" w:rsidP="00CA69B7">
      <w:pPr>
        <w:pStyle w:val="Heading2"/>
        <w:divId w:val="277757742"/>
        <w:rPr>
          <w:rFonts w:ascii="Arial" w:eastAsia="Times New Roman" w:hAnsi="Arial" w:cs="Arial"/>
          <w:sz w:val="22"/>
          <w:szCs w:val="22"/>
        </w:rPr>
      </w:pPr>
      <w:r>
        <w:rPr>
          <w:rFonts w:ascii="Arial" w:eastAsia="Times New Roman" w:hAnsi="Arial" w:cs="Arial"/>
          <w:sz w:val="22"/>
          <w:szCs w:val="22"/>
        </w:rPr>
        <w:t xml:space="preserve">INSTRUCTIONS </w:t>
      </w:r>
    </w:p>
    <w:p w14:paraId="3DE2B755" w14:textId="77777777" w:rsidR="00CA69B7" w:rsidRDefault="00CA69B7" w:rsidP="00CA69B7">
      <w:pPr>
        <w:divId w:val="277757742"/>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w:t>
      </w:r>
      <w:proofErr w:type="gramStart"/>
      <w:r>
        <w:rPr>
          <w:rFonts w:ascii="Arial" w:eastAsia="Times New Roman" w:hAnsi="Arial" w:cs="Arial"/>
          <w:sz w:val="22"/>
          <w:szCs w:val="22"/>
        </w:rPr>
        <w:t>questions, unless</w:t>
      </w:r>
      <w:proofErr w:type="gramEnd"/>
      <w:r>
        <w:rPr>
          <w:rFonts w:ascii="Arial" w:eastAsia="Times New Roman" w:hAnsi="Arial" w:cs="Arial"/>
          <w:sz w:val="22"/>
          <w:szCs w:val="22"/>
        </w:rPr>
        <w:t xml:space="preserve">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3DA0132E" w14:textId="77777777" w:rsidR="00CA69B7" w:rsidRDefault="00CA69B7" w:rsidP="00CA69B7">
      <w:pPr>
        <w:pStyle w:val="Heading2"/>
        <w:divId w:val="277757742"/>
        <w:rPr>
          <w:rFonts w:ascii="Arial" w:eastAsia="Times New Roman" w:hAnsi="Arial" w:cs="Arial"/>
          <w:sz w:val="22"/>
          <w:szCs w:val="22"/>
        </w:rPr>
      </w:pPr>
      <w:r>
        <w:rPr>
          <w:rFonts w:ascii="Arial" w:eastAsia="Times New Roman" w:hAnsi="Arial" w:cs="Arial"/>
          <w:sz w:val="22"/>
          <w:szCs w:val="22"/>
        </w:rPr>
        <w:t xml:space="preserve">INFORMATION </w:t>
      </w:r>
    </w:p>
    <w:p w14:paraId="410C9F08" w14:textId="77777777" w:rsidR="00CA69B7" w:rsidRDefault="00CA69B7" w:rsidP="00CA69B7">
      <w:pPr>
        <w:tabs>
          <w:tab w:val="left" w:pos="426"/>
        </w:tabs>
        <w:divId w:val="277757742"/>
        <w:rPr>
          <w:rFonts w:ascii="Arial" w:eastAsia="Times New Roman" w:hAnsi="Arial" w:cs="Arial"/>
          <w:sz w:val="22"/>
          <w:szCs w:val="22"/>
        </w:rPr>
      </w:pPr>
      <w:r>
        <w:rPr>
          <w:rFonts w:ascii="Arial" w:eastAsia="Times New Roman" w:hAnsi="Arial" w:cs="Arial"/>
          <w:sz w:val="22"/>
          <w:szCs w:val="22"/>
        </w:rPr>
        <w:t xml:space="preserve">•   The number of marks </w:t>
      </w:r>
      <w:proofErr w:type="gramStart"/>
      <w:r>
        <w:rPr>
          <w:rFonts w:ascii="Arial" w:eastAsia="Times New Roman" w:hAnsi="Arial" w:cs="Arial"/>
          <w:sz w:val="22"/>
          <w:szCs w:val="22"/>
        </w:rPr>
        <w:t>is given</w:t>
      </w:r>
      <w:proofErr w:type="gramEnd"/>
      <w:r>
        <w:rPr>
          <w:rFonts w:ascii="Arial" w:eastAsia="Times New Roman" w:hAnsi="Arial" w:cs="Arial"/>
          <w:sz w:val="22"/>
          <w:szCs w:val="22"/>
        </w:rPr>
        <w:t xml:space="preserve">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35</w:t>
      </w:r>
      <w:r>
        <w:rPr>
          <w:rFonts w:ascii="Arial" w:eastAsia="Times New Roman" w:hAnsi="Arial" w:cs="Arial"/>
          <w:sz w:val="22"/>
          <w:szCs w:val="22"/>
        </w:rPr>
        <w:t xml:space="preserve">. </w:t>
      </w:r>
    </w:p>
    <w:p w14:paraId="6CEE5B44" w14:textId="1C3DCF26" w:rsidR="00690D41" w:rsidRPr="00234227" w:rsidRDefault="00AC6307" w:rsidP="00CA69B7">
      <w:pPr>
        <w:spacing w:before="15" w:after="15"/>
        <w:ind w:left="15" w:right="15"/>
        <w:divId w:val="277757742"/>
        <w:rPr>
          <w:rFonts w:ascii="Arial" w:eastAsia="Times New Roman" w:hAnsi="Arial" w:cs="Arial"/>
          <w:sz w:val="22"/>
          <w:szCs w:val="22"/>
        </w:rPr>
      </w:pPr>
      <w:r w:rsidRPr="00234227">
        <w:rPr>
          <w:rFonts w:ascii="Arial" w:eastAsia="Times New Roman" w:hAnsi="Arial" w:cs="Arial"/>
          <w:sz w:val="22"/>
          <w:szCs w:val="22"/>
        </w:rPr>
        <w:br w:type="page"/>
      </w:r>
    </w:p>
    <w:p w14:paraId="0F303DE3" w14:textId="77777777" w:rsidR="00690D41" w:rsidRPr="00234227" w:rsidRDefault="00AC6307">
      <w:pPr>
        <w:divId w:val="2019650859"/>
        <w:rPr>
          <w:rFonts w:ascii="Arial" w:eastAsia="Times New Roman" w:hAnsi="Arial" w:cs="Arial"/>
          <w:sz w:val="22"/>
          <w:szCs w:val="22"/>
        </w:rPr>
      </w:pPr>
      <w:r w:rsidRPr="00234227">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690D41" w:rsidRPr="00234227" w14:paraId="13A2EA57" w14:textId="77777777">
        <w:trPr>
          <w:cantSplit/>
        </w:trPr>
        <w:tc>
          <w:tcPr>
            <w:tcW w:w="0" w:type="auto"/>
            <w:vAlign w:val="center"/>
            <w:hideMark/>
          </w:tcPr>
          <w:p w14:paraId="48C2DC72" w14:textId="77777777" w:rsidR="00690D41" w:rsidRPr="00234227" w:rsidRDefault="00AC6307">
            <w:pPr>
              <w:spacing w:before="15" w:after="15"/>
              <w:ind w:left="15" w:right="15"/>
              <w:jc w:val="center"/>
              <w:divId w:val="827792184"/>
              <w:rPr>
                <w:rFonts w:ascii="Arial" w:eastAsia="Times New Roman" w:hAnsi="Arial" w:cs="Arial"/>
                <w:sz w:val="22"/>
                <w:szCs w:val="22"/>
              </w:rPr>
            </w:pPr>
            <w:r w:rsidRPr="0023422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690D41" w:rsidRPr="00234227" w14:paraId="08AEBE08" w14:textId="77777777">
              <w:trPr>
                <w:jc w:val="center"/>
              </w:trPr>
              <w:tc>
                <w:tcPr>
                  <w:tcW w:w="450" w:type="dxa"/>
                  <w:tcBorders>
                    <w:top w:val="nil"/>
                    <w:left w:val="nil"/>
                    <w:bottom w:val="nil"/>
                    <w:right w:val="nil"/>
                  </w:tcBorders>
                  <w:hideMark/>
                </w:tcPr>
                <w:p w14:paraId="768FD6FB" w14:textId="77777777" w:rsidR="00690D41" w:rsidRPr="00234227" w:rsidRDefault="00690D4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73745A9" w14:textId="77777777" w:rsidR="00690D41" w:rsidRPr="00234227" w:rsidRDefault="00AC6307">
                  <w:pPr>
                    <w:spacing w:after="15"/>
                    <w:ind w:left="15" w:right="15"/>
                    <w:divId w:val="1119101821"/>
                    <w:rPr>
                      <w:rFonts w:ascii="Arial" w:eastAsia="Times New Roman" w:hAnsi="Arial" w:cs="Arial"/>
                      <w:sz w:val="22"/>
                      <w:szCs w:val="22"/>
                    </w:rPr>
                  </w:pPr>
                  <w:r w:rsidRPr="0023422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690D41" w:rsidRPr="00234227" w14:paraId="6213EB9F" w14:textId="77777777">
                    <w:trPr>
                      <w:trHeight w:val="150"/>
                    </w:trPr>
                    <w:tc>
                      <w:tcPr>
                        <w:tcW w:w="350" w:type="pct"/>
                        <w:noWrap/>
                        <w:vAlign w:val="center"/>
                        <w:hideMark/>
                      </w:tcPr>
                      <w:p w14:paraId="6E781C37" w14:textId="77777777" w:rsidR="00690D41" w:rsidRPr="00234227" w:rsidRDefault="00690D41">
                        <w:pPr>
                          <w:spacing w:after="15"/>
                          <w:ind w:left="15" w:right="15"/>
                          <w:rPr>
                            <w:rFonts w:ascii="Arial" w:eastAsia="Times New Roman" w:hAnsi="Arial" w:cs="Arial"/>
                            <w:sz w:val="22"/>
                            <w:szCs w:val="22"/>
                          </w:rPr>
                        </w:pPr>
                      </w:p>
                    </w:tc>
                    <w:tc>
                      <w:tcPr>
                        <w:tcW w:w="4650" w:type="pct"/>
                        <w:noWrap/>
                        <w:vAlign w:val="center"/>
                        <w:hideMark/>
                      </w:tcPr>
                      <w:p w14:paraId="10DF5030" w14:textId="77777777" w:rsidR="00690D41" w:rsidRPr="00234227" w:rsidRDefault="00690D41">
                        <w:pPr>
                          <w:spacing w:before="15" w:after="15"/>
                          <w:ind w:left="15" w:right="15"/>
                          <w:rPr>
                            <w:rFonts w:ascii="Arial" w:eastAsia="Times New Roman" w:hAnsi="Arial" w:cs="Arial"/>
                            <w:sz w:val="22"/>
                            <w:szCs w:val="22"/>
                          </w:rPr>
                        </w:pPr>
                      </w:p>
                    </w:tc>
                  </w:tr>
                  <w:tr w:rsidR="00690D41" w:rsidRPr="00234227" w14:paraId="7F3D1570" w14:textId="77777777">
                    <w:tc>
                      <w:tcPr>
                        <w:tcW w:w="0" w:type="auto"/>
                        <w:hideMark/>
                      </w:tcPr>
                      <w:p w14:paraId="314316B8" w14:textId="77777777" w:rsidR="00690D41" w:rsidRPr="00234227" w:rsidRDefault="00AC6307">
                        <w:pPr>
                          <w:spacing w:before="15" w:after="15"/>
                          <w:ind w:left="15" w:right="15"/>
                          <w:rPr>
                            <w:rFonts w:ascii="Arial" w:eastAsia="Times New Roman" w:hAnsi="Arial" w:cs="Arial"/>
                            <w:b/>
                            <w:bCs/>
                            <w:sz w:val="22"/>
                            <w:szCs w:val="22"/>
                          </w:rPr>
                        </w:pPr>
                        <w:r w:rsidRPr="00234227">
                          <w:rPr>
                            <w:rFonts w:ascii="Arial" w:eastAsia="Times New Roman" w:hAnsi="Arial" w:cs="Arial"/>
                            <w:b/>
                            <w:bCs/>
                            <w:sz w:val="22"/>
                            <w:szCs w:val="22"/>
                          </w:rPr>
                          <w:t>1.</w:t>
                        </w:r>
                      </w:p>
                    </w:tc>
                    <w:tc>
                      <w:tcPr>
                        <w:tcW w:w="0" w:type="auto"/>
                        <w:tcMar>
                          <w:top w:w="0" w:type="dxa"/>
                          <w:left w:w="0" w:type="dxa"/>
                          <w:bottom w:w="0" w:type="dxa"/>
                          <w:right w:w="150" w:type="dxa"/>
                        </w:tcMar>
                        <w:hideMark/>
                      </w:tcPr>
                      <w:p w14:paraId="75CB5028" w14:textId="77777777" w:rsidR="00690D41" w:rsidRPr="00234227" w:rsidRDefault="00AC6307">
                        <w:pPr>
                          <w:pStyle w:val="NormalWeb"/>
                          <w:ind w:left="30" w:right="30"/>
                          <w:rPr>
                            <w:rFonts w:ascii="Arial" w:hAnsi="Arial" w:cs="Arial"/>
                            <w:sz w:val="22"/>
                            <w:szCs w:val="22"/>
                          </w:rPr>
                        </w:pPr>
                        <w:r w:rsidRPr="00234227">
                          <w:rPr>
                            <w:rFonts w:ascii="Arial" w:hAnsi="Arial" w:cs="Arial"/>
                            <w:sz w:val="22"/>
                            <w:szCs w:val="22"/>
                          </w:rPr>
                          <w:t xml:space="preserve">Mo Farah has been a successful athlete for Team GB, </w:t>
                        </w:r>
                        <w:proofErr w:type="gramStart"/>
                        <w:r w:rsidRPr="00234227">
                          <w:rPr>
                            <w:rFonts w:ascii="Arial" w:hAnsi="Arial" w:cs="Arial"/>
                            <w:sz w:val="22"/>
                            <w:szCs w:val="22"/>
                          </w:rPr>
                          <w:t>participating</w:t>
                        </w:r>
                        <w:proofErr w:type="gramEnd"/>
                        <w:r w:rsidRPr="00234227">
                          <w:rPr>
                            <w:rFonts w:ascii="Arial" w:hAnsi="Arial" w:cs="Arial"/>
                            <w:sz w:val="22"/>
                            <w:szCs w:val="22"/>
                          </w:rPr>
                          <w:t xml:space="preserve"> in the 5000m and 10000m athletic events at the highest level. Describe how the success of Mo Farah at the Olympics and World Championships could help the development of the sport of athletics.</w:t>
                        </w:r>
                      </w:p>
                      <w:p w14:paraId="13CEFB08" w14:textId="77777777" w:rsidR="00690D41" w:rsidRPr="00234227" w:rsidRDefault="00AC6307">
                        <w:pPr>
                          <w:spacing w:line="270" w:lineRule="atLeast"/>
                          <w:ind w:left="15" w:right="15"/>
                          <w:jc w:val="right"/>
                          <w:divId w:val="351298609"/>
                          <w:rPr>
                            <w:rFonts w:ascii="Arial" w:eastAsia="Times New Roman" w:hAnsi="Arial" w:cs="Arial"/>
                            <w:sz w:val="22"/>
                            <w:szCs w:val="22"/>
                          </w:rPr>
                        </w:pPr>
                        <w:r w:rsidRPr="00234227">
                          <w:rPr>
                            <w:rStyle w:val="Strong"/>
                            <w:rFonts w:ascii="Arial" w:eastAsia="Times New Roman" w:hAnsi="Arial" w:cs="Arial"/>
                            <w:sz w:val="22"/>
                            <w:szCs w:val="22"/>
                          </w:rPr>
                          <w:t> </w:t>
                        </w:r>
                      </w:p>
                      <w:p w14:paraId="068115FC" w14:textId="77777777" w:rsidR="00690D41" w:rsidRPr="00234227" w:rsidRDefault="00AC6307">
                        <w:pPr>
                          <w:spacing w:line="270" w:lineRule="atLeast"/>
                          <w:ind w:left="15" w:right="15"/>
                          <w:jc w:val="right"/>
                          <w:divId w:val="1063217246"/>
                          <w:rPr>
                            <w:rFonts w:ascii="Arial" w:eastAsia="Times New Roman" w:hAnsi="Arial" w:cs="Arial"/>
                            <w:sz w:val="22"/>
                            <w:szCs w:val="22"/>
                          </w:rPr>
                        </w:pPr>
                        <w:r w:rsidRPr="00234227">
                          <w:rPr>
                            <w:rStyle w:val="Strong"/>
                            <w:rFonts w:ascii="Arial" w:eastAsia="Times New Roman" w:hAnsi="Arial" w:cs="Arial"/>
                            <w:sz w:val="22"/>
                            <w:szCs w:val="22"/>
                          </w:rPr>
                          <w:t> </w:t>
                        </w:r>
                      </w:p>
                      <w:p w14:paraId="2135213E" w14:textId="77777777" w:rsidR="00690D41" w:rsidRPr="00234227" w:rsidRDefault="00AC6307">
                        <w:pPr>
                          <w:spacing w:line="270" w:lineRule="atLeast"/>
                          <w:ind w:left="15" w:right="15"/>
                          <w:jc w:val="right"/>
                          <w:divId w:val="2006325753"/>
                          <w:rPr>
                            <w:rFonts w:ascii="Arial" w:eastAsia="Times New Roman" w:hAnsi="Arial" w:cs="Arial"/>
                            <w:sz w:val="22"/>
                            <w:szCs w:val="22"/>
                          </w:rPr>
                        </w:pPr>
                        <w:r w:rsidRPr="00234227">
                          <w:rPr>
                            <w:rStyle w:val="Strong"/>
                            <w:rFonts w:ascii="Arial" w:eastAsia="Times New Roman" w:hAnsi="Arial" w:cs="Arial"/>
                            <w:sz w:val="22"/>
                            <w:szCs w:val="22"/>
                          </w:rPr>
                          <w:t> </w:t>
                        </w:r>
                      </w:p>
                      <w:p w14:paraId="0E48FFF3" w14:textId="77777777" w:rsidR="00690D41" w:rsidRPr="00234227" w:rsidRDefault="00AC6307">
                        <w:pPr>
                          <w:spacing w:line="270" w:lineRule="atLeast"/>
                          <w:ind w:left="15" w:right="15"/>
                          <w:jc w:val="right"/>
                          <w:divId w:val="21591239"/>
                          <w:rPr>
                            <w:rFonts w:ascii="Arial" w:eastAsia="Times New Roman" w:hAnsi="Arial" w:cs="Arial"/>
                            <w:sz w:val="22"/>
                            <w:szCs w:val="22"/>
                          </w:rPr>
                        </w:pPr>
                        <w:r w:rsidRPr="00234227">
                          <w:rPr>
                            <w:rStyle w:val="Strong"/>
                            <w:rFonts w:ascii="Arial" w:eastAsia="Times New Roman" w:hAnsi="Arial" w:cs="Arial"/>
                            <w:sz w:val="22"/>
                            <w:szCs w:val="22"/>
                          </w:rPr>
                          <w:t> </w:t>
                        </w:r>
                      </w:p>
                      <w:p w14:paraId="218FB823" w14:textId="77777777" w:rsidR="00690D41" w:rsidRPr="00234227" w:rsidRDefault="00AC6307">
                        <w:pPr>
                          <w:spacing w:line="270" w:lineRule="atLeast"/>
                          <w:ind w:left="15" w:right="15"/>
                          <w:jc w:val="right"/>
                          <w:divId w:val="349262192"/>
                          <w:rPr>
                            <w:rFonts w:ascii="Arial" w:eastAsia="Times New Roman" w:hAnsi="Arial" w:cs="Arial"/>
                            <w:sz w:val="22"/>
                            <w:szCs w:val="22"/>
                          </w:rPr>
                        </w:pPr>
                        <w:r w:rsidRPr="00234227">
                          <w:rPr>
                            <w:rStyle w:val="Strong"/>
                            <w:rFonts w:ascii="Arial" w:eastAsia="Times New Roman" w:hAnsi="Arial" w:cs="Arial"/>
                            <w:sz w:val="22"/>
                            <w:szCs w:val="22"/>
                          </w:rPr>
                          <w:t> </w:t>
                        </w:r>
                      </w:p>
                      <w:p w14:paraId="2197ECA9" w14:textId="77777777" w:rsidR="00690D41" w:rsidRPr="00234227" w:rsidRDefault="00AC6307">
                        <w:pPr>
                          <w:spacing w:line="270" w:lineRule="atLeast"/>
                          <w:ind w:left="15" w:right="15"/>
                          <w:jc w:val="right"/>
                          <w:divId w:val="1378968633"/>
                          <w:rPr>
                            <w:rFonts w:ascii="Arial" w:eastAsia="Times New Roman" w:hAnsi="Arial" w:cs="Arial"/>
                            <w:sz w:val="22"/>
                            <w:szCs w:val="22"/>
                          </w:rPr>
                        </w:pPr>
                        <w:r w:rsidRPr="00234227">
                          <w:rPr>
                            <w:rStyle w:val="Strong"/>
                            <w:rFonts w:ascii="Arial" w:eastAsia="Times New Roman" w:hAnsi="Arial" w:cs="Arial"/>
                            <w:sz w:val="22"/>
                            <w:szCs w:val="22"/>
                          </w:rPr>
                          <w:t> </w:t>
                        </w:r>
                      </w:p>
                      <w:p w14:paraId="5C5ECFFB" w14:textId="77777777" w:rsidR="00690D41" w:rsidRPr="00234227" w:rsidRDefault="00AC6307">
                        <w:pPr>
                          <w:spacing w:line="270" w:lineRule="atLeast"/>
                          <w:ind w:left="15" w:right="15"/>
                          <w:jc w:val="right"/>
                          <w:divId w:val="1975913099"/>
                          <w:rPr>
                            <w:rFonts w:ascii="Arial" w:eastAsia="Times New Roman" w:hAnsi="Arial" w:cs="Arial"/>
                            <w:sz w:val="22"/>
                            <w:szCs w:val="22"/>
                          </w:rPr>
                        </w:pPr>
                        <w:r w:rsidRPr="00234227">
                          <w:rPr>
                            <w:rStyle w:val="Strong"/>
                            <w:rFonts w:ascii="Arial" w:eastAsia="Times New Roman" w:hAnsi="Arial" w:cs="Arial"/>
                            <w:sz w:val="22"/>
                            <w:szCs w:val="22"/>
                          </w:rPr>
                          <w:t> </w:t>
                        </w:r>
                      </w:p>
                      <w:p w14:paraId="3C5DC00D" w14:textId="77777777" w:rsidR="00690D41" w:rsidRPr="00234227" w:rsidRDefault="00AC6307">
                        <w:pPr>
                          <w:spacing w:line="270" w:lineRule="atLeast"/>
                          <w:ind w:left="15" w:right="15"/>
                          <w:jc w:val="right"/>
                          <w:divId w:val="299771186"/>
                          <w:rPr>
                            <w:rFonts w:ascii="Arial" w:eastAsia="Times New Roman" w:hAnsi="Arial" w:cs="Arial"/>
                            <w:sz w:val="22"/>
                            <w:szCs w:val="22"/>
                          </w:rPr>
                        </w:pPr>
                        <w:r w:rsidRPr="00234227">
                          <w:rPr>
                            <w:rStyle w:val="Strong"/>
                            <w:rFonts w:ascii="Arial" w:eastAsia="Times New Roman" w:hAnsi="Arial" w:cs="Arial"/>
                            <w:sz w:val="22"/>
                            <w:szCs w:val="22"/>
                          </w:rPr>
                          <w:t>[4]</w:t>
                        </w:r>
                      </w:p>
                      <w:p w14:paraId="739D93D4" w14:textId="77777777" w:rsidR="00690D41" w:rsidRPr="00234227" w:rsidRDefault="00AC6307">
                        <w:pPr>
                          <w:pStyle w:val="NormalWeb"/>
                          <w:ind w:left="30" w:right="30"/>
                          <w:rPr>
                            <w:rFonts w:ascii="Arial" w:hAnsi="Arial" w:cs="Arial"/>
                            <w:sz w:val="22"/>
                            <w:szCs w:val="22"/>
                          </w:rPr>
                        </w:pPr>
                        <w:r w:rsidRPr="00234227">
                          <w:rPr>
                            <w:rFonts w:ascii="Arial" w:hAnsi="Arial" w:cs="Arial"/>
                            <w:sz w:val="22"/>
                            <w:szCs w:val="22"/>
                          </w:rPr>
                          <w:t> </w:t>
                        </w:r>
                      </w:p>
                    </w:tc>
                  </w:tr>
                </w:tbl>
                <w:p w14:paraId="656C5967" w14:textId="77777777" w:rsidR="00690D41" w:rsidRPr="00234227" w:rsidRDefault="00690D41">
                  <w:pPr>
                    <w:spacing w:after="15"/>
                    <w:ind w:left="15" w:right="15"/>
                    <w:rPr>
                      <w:rFonts w:ascii="Arial" w:eastAsia="Times New Roman" w:hAnsi="Arial" w:cs="Arial"/>
                      <w:sz w:val="22"/>
                      <w:szCs w:val="22"/>
                    </w:rPr>
                  </w:pPr>
                </w:p>
              </w:tc>
            </w:tr>
          </w:tbl>
          <w:p w14:paraId="32BCE4D1" w14:textId="77777777" w:rsidR="00690D41" w:rsidRPr="00234227" w:rsidRDefault="00690D41">
            <w:pPr>
              <w:spacing w:before="15" w:after="15"/>
              <w:ind w:left="15" w:right="15"/>
              <w:jc w:val="center"/>
              <w:rPr>
                <w:rFonts w:ascii="Arial" w:eastAsia="Times New Roman" w:hAnsi="Arial" w:cs="Arial"/>
                <w:sz w:val="22"/>
                <w:szCs w:val="22"/>
              </w:rPr>
            </w:pPr>
          </w:p>
        </w:tc>
      </w:tr>
      <w:tr w:rsidR="00690D41" w:rsidRPr="00234227" w14:paraId="02597E03" w14:textId="77777777">
        <w:trPr>
          <w:cantSplit/>
        </w:trPr>
        <w:tc>
          <w:tcPr>
            <w:tcW w:w="0" w:type="auto"/>
            <w:vAlign w:val="center"/>
            <w:hideMark/>
          </w:tcPr>
          <w:p w14:paraId="6C04B8DC" w14:textId="77777777" w:rsidR="00690D41" w:rsidRPr="00234227" w:rsidRDefault="00690D41">
            <w:pPr>
              <w:spacing w:before="15" w:after="15"/>
              <w:ind w:left="15" w:right="15"/>
              <w:jc w:val="center"/>
              <w:rPr>
                <w:rFonts w:ascii="Arial" w:eastAsia="Times New Roman" w:hAnsi="Arial" w:cs="Arial"/>
                <w:sz w:val="22"/>
                <w:szCs w:val="22"/>
              </w:rPr>
            </w:pPr>
          </w:p>
          <w:p w14:paraId="0C34C50A" w14:textId="77777777" w:rsidR="00690D41" w:rsidRPr="00234227" w:rsidRDefault="00AC6307">
            <w:pPr>
              <w:spacing w:before="15" w:after="15"/>
              <w:ind w:left="15" w:right="15"/>
              <w:jc w:val="center"/>
              <w:divId w:val="1921720147"/>
              <w:rPr>
                <w:rFonts w:ascii="Arial" w:eastAsia="Times New Roman" w:hAnsi="Arial" w:cs="Arial"/>
                <w:sz w:val="22"/>
                <w:szCs w:val="22"/>
              </w:rPr>
            </w:pPr>
            <w:r w:rsidRPr="0023422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690D41" w:rsidRPr="00234227" w14:paraId="12DC41E8" w14:textId="77777777">
              <w:trPr>
                <w:jc w:val="center"/>
              </w:trPr>
              <w:tc>
                <w:tcPr>
                  <w:tcW w:w="450" w:type="dxa"/>
                  <w:tcBorders>
                    <w:top w:val="nil"/>
                    <w:left w:val="nil"/>
                    <w:bottom w:val="nil"/>
                    <w:right w:val="nil"/>
                  </w:tcBorders>
                  <w:hideMark/>
                </w:tcPr>
                <w:p w14:paraId="5F77C083" w14:textId="77777777" w:rsidR="00690D41" w:rsidRPr="00234227" w:rsidRDefault="00690D4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0213E0E" w14:textId="77777777" w:rsidR="00690D41" w:rsidRPr="00234227" w:rsidRDefault="00AC6307">
                  <w:pPr>
                    <w:spacing w:after="15"/>
                    <w:ind w:left="15" w:right="15"/>
                    <w:divId w:val="1087573324"/>
                    <w:rPr>
                      <w:rFonts w:ascii="Arial" w:eastAsia="Times New Roman" w:hAnsi="Arial" w:cs="Arial"/>
                      <w:sz w:val="22"/>
                      <w:szCs w:val="22"/>
                    </w:rPr>
                  </w:pPr>
                  <w:r w:rsidRPr="0023422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690D41" w:rsidRPr="00234227" w14:paraId="345A4BD9" w14:textId="77777777">
                    <w:trPr>
                      <w:trHeight w:val="150"/>
                    </w:trPr>
                    <w:tc>
                      <w:tcPr>
                        <w:tcW w:w="350" w:type="pct"/>
                        <w:noWrap/>
                        <w:vAlign w:val="center"/>
                        <w:hideMark/>
                      </w:tcPr>
                      <w:p w14:paraId="6656581B" w14:textId="77777777" w:rsidR="00690D41" w:rsidRPr="00234227" w:rsidRDefault="00690D41">
                        <w:pPr>
                          <w:spacing w:after="15"/>
                          <w:ind w:left="15" w:right="15"/>
                          <w:rPr>
                            <w:rFonts w:ascii="Arial" w:eastAsia="Times New Roman" w:hAnsi="Arial" w:cs="Arial"/>
                            <w:sz w:val="22"/>
                            <w:szCs w:val="22"/>
                          </w:rPr>
                        </w:pPr>
                      </w:p>
                    </w:tc>
                    <w:tc>
                      <w:tcPr>
                        <w:tcW w:w="4650" w:type="pct"/>
                        <w:noWrap/>
                        <w:vAlign w:val="center"/>
                        <w:hideMark/>
                      </w:tcPr>
                      <w:p w14:paraId="197EE66B" w14:textId="77777777" w:rsidR="00690D41" w:rsidRPr="00234227" w:rsidRDefault="00690D41">
                        <w:pPr>
                          <w:spacing w:before="15" w:after="15"/>
                          <w:ind w:left="15" w:right="15"/>
                          <w:rPr>
                            <w:rFonts w:ascii="Arial" w:eastAsia="Times New Roman" w:hAnsi="Arial" w:cs="Arial"/>
                            <w:sz w:val="22"/>
                            <w:szCs w:val="22"/>
                          </w:rPr>
                        </w:pPr>
                      </w:p>
                    </w:tc>
                  </w:tr>
                  <w:tr w:rsidR="00690D41" w:rsidRPr="00234227" w14:paraId="11674CE4" w14:textId="77777777">
                    <w:tc>
                      <w:tcPr>
                        <w:tcW w:w="0" w:type="auto"/>
                        <w:hideMark/>
                      </w:tcPr>
                      <w:p w14:paraId="071C876C" w14:textId="77777777" w:rsidR="00690D41" w:rsidRPr="00234227" w:rsidRDefault="00AC6307">
                        <w:pPr>
                          <w:spacing w:before="15" w:after="15"/>
                          <w:ind w:left="15" w:right="15"/>
                          <w:rPr>
                            <w:rFonts w:ascii="Arial" w:eastAsia="Times New Roman" w:hAnsi="Arial" w:cs="Arial"/>
                            <w:b/>
                            <w:bCs/>
                            <w:sz w:val="22"/>
                            <w:szCs w:val="22"/>
                          </w:rPr>
                        </w:pPr>
                        <w:r w:rsidRPr="00234227">
                          <w:rPr>
                            <w:rFonts w:ascii="Arial" w:eastAsia="Times New Roman" w:hAnsi="Arial" w:cs="Arial"/>
                            <w:b/>
                            <w:bCs/>
                            <w:sz w:val="22"/>
                            <w:szCs w:val="22"/>
                          </w:rPr>
                          <w:t>2(a).</w:t>
                        </w:r>
                      </w:p>
                    </w:tc>
                    <w:tc>
                      <w:tcPr>
                        <w:tcW w:w="0" w:type="auto"/>
                        <w:tcMar>
                          <w:top w:w="0" w:type="dxa"/>
                          <w:left w:w="0" w:type="dxa"/>
                          <w:bottom w:w="0" w:type="dxa"/>
                          <w:right w:w="150" w:type="dxa"/>
                        </w:tcMar>
                        <w:hideMark/>
                      </w:tcPr>
                      <w:p w14:paraId="6C83E790" w14:textId="2E964649" w:rsidR="00690D41" w:rsidRPr="00234227" w:rsidRDefault="00AC6307">
                        <w:pPr>
                          <w:pStyle w:val="NormalWeb"/>
                          <w:ind w:left="30" w:right="30"/>
                          <w:rPr>
                            <w:rFonts w:ascii="Arial" w:hAnsi="Arial" w:cs="Arial"/>
                            <w:sz w:val="22"/>
                            <w:szCs w:val="22"/>
                          </w:rPr>
                        </w:pPr>
                        <w:r w:rsidRPr="00234227">
                          <w:rPr>
                            <w:rFonts w:ascii="Arial" w:hAnsi="Arial" w:cs="Arial"/>
                            <w:sz w:val="22"/>
                            <w:szCs w:val="22"/>
                          </w:rPr>
                          <w:t>There are many organisations and departments that are involved in the organisation of sport in the UK.</w:t>
                        </w:r>
                        <w:ins w:id="0" w:author="Mark Johnson" w:date="2020-10-02T16:01:00Z">
                          <w:r w:rsidR="00B73AB6">
                            <w:rPr>
                              <w:rFonts w:ascii="Arial" w:hAnsi="Arial" w:cs="Arial"/>
                              <w:sz w:val="22"/>
                              <w:szCs w:val="22"/>
                            </w:rPr>
                            <w:t xml:space="preserve"> </w:t>
                          </w:r>
                        </w:ins>
                        <w:r w:rsidRPr="00234227">
                          <w:rPr>
                            <w:rFonts w:ascii="Arial" w:hAnsi="Arial" w:cs="Arial"/>
                            <w:sz w:val="22"/>
                            <w:szCs w:val="22"/>
                          </w:rPr>
                          <w:br/>
                        </w:r>
                        <w:r w:rsidRPr="00234227">
                          <w:rPr>
                            <w:rFonts w:ascii="Arial" w:hAnsi="Arial" w:cs="Arial"/>
                            <w:sz w:val="22"/>
                            <w:szCs w:val="22"/>
                          </w:rPr>
                          <w:br/>
                          <w:t>Describe how the Department for Culture, Media and Sport is involved with the organisation of sport in the UK.</w:t>
                        </w:r>
                      </w:p>
                      <w:p w14:paraId="1B577B65" w14:textId="77777777" w:rsidR="00690D41" w:rsidRPr="00234227" w:rsidRDefault="00AC6307">
                        <w:pPr>
                          <w:spacing w:line="180" w:lineRule="atLeast"/>
                          <w:ind w:left="15" w:right="15"/>
                          <w:jc w:val="right"/>
                          <w:divId w:val="621884493"/>
                          <w:rPr>
                            <w:rFonts w:ascii="Arial" w:eastAsia="Times New Roman" w:hAnsi="Arial" w:cs="Arial"/>
                            <w:sz w:val="22"/>
                            <w:szCs w:val="22"/>
                          </w:rPr>
                        </w:pPr>
                        <w:r w:rsidRPr="00234227">
                          <w:rPr>
                            <w:rFonts w:ascii="Arial" w:eastAsia="Times New Roman" w:hAnsi="Arial" w:cs="Arial"/>
                            <w:sz w:val="22"/>
                            <w:szCs w:val="22"/>
                          </w:rPr>
                          <w:t> </w:t>
                        </w:r>
                      </w:p>
                      <w:p w14:paraId="0625A3BE" w14:textId="77777777" w:rsidR="00690D41" w:rsidRPr="00234227" w:rsidRDefault="00AC6307">
                        <w:pPr>
                          <w:spacing w:line="180" w:lineRule="atLeast"/>
                          <w:ind w:left="15" w:right="15"/>
                          <w:jc w:val="right"/>
                          <w:divId w:val="207687180"/>
                          <w:rPr>
                            <w:rFonts w:ascii="Arial" w:eastAsia="Times New Roman" w:hAnsi="Arial" w:cs="Arial"/>
                            <w:sz w:val="22"/>
                            <w:szCs w:val="22"/>
                          </w:rPr>
                        </w:pPr>
                        <w:r w:rsidRPr="00234227">
                          <w:rPr>
                            <w:rFonts w:ascii="Arial" w:eastAsia="Times New Roman" w:hAnsi="Arial" w:cs="Arial"/>
                            <w:sz w:val="22"/>
                            <w:szCs w:val="22"/>
                          </w:rPr>
                          <w:t> </w:t>
                        </w:r>
                      </w:p>
                      <w:p w14:paraId="6D075F87" w14:textId="77777777" w:rsidR="00690D41" w:rsidRPr="00234227" w:rsidRDefault="00AC6307">
                        <w:pPr>
                          <w:spacing w:line="180" w:lineRule="atLeast"/>
                          <w:ind w:left="15" w:right="15"/>
                          <w:jc w:val="right"/>
                          <w:divId w:val="1533767379"/>
                          <w:rPr>
                            <w:rFonts w:ascii="Arial" w:eastAsia="Times New Roman" w:hAnsi="Arial" w:cs="Arial"/>
                            <w:sz w:val="22"/>
                            <w:szCs w:val="22"/>
                          </w:rPr>
                        </w:pPr>
                        <w:r w:rsidRPr="00234227">
                          <w:rPr>
                            <w:rFonts w:ascii="Arial" w:eastAsia="Times New Roman" w:hAnsi="Arial" w:cs="Arial"/>
                            <w:sz w:val="22"/>
                            <w:szCs w:val="22"/>
                          </w:rPr>
                          <w:t> </w:t>
                        </w:r>
                      </w:p>
                      <w:p w14:paraId="4EE89E07" w14:textId="77777777" w:rsidR="00690D41" w:rsidRPr="00234227" w:rsidRDefault="00AC6307">
                        <w:pPr>
                          <w:spacing w:line="180" w:lineRule="atLeast"/>
                          <w:ind w:left="15" w:right="15"/>
                          <w:jc w:val="right"/>
                          <w:divId w:val="819032591"/>
                          <w:rPr>
                            <w:rFonts w:ascii="Arial" w:eastAsia="Times New Roman" w:hAnsi="Arial" w:cs="Arial"/>
                            <w:sz w:val="22"/>
                            <w:szCs w:val="22"/>
                          </w:rPr>
                        </w:pPr>
                        <w:r w:rsidRPr="00234227">
                          <w:rPr>
                            <w:rFonts w:ascii="Arial" w:eastAsia="Times New Roman" w:hAnsi="Arial" w:cs="Arial"/>
                            <w:sz w:val="22"/>
                            <w:szCs w:val="22"/>
                          </w:rPr>
                          <w:t> </w:t>
                        </w:r>
                      </w:p>
                      <w:p w14:paraId="4D03403E" w14:textId="77777777" w:rsidR="00690D41" w:rsidRPr="00234227" w:rsidRDefault="00AC6307">
                        <w:pPr>
                          <w:spacing w:line="180" w:lineRule="atLeast"/>
                          <w:ind w:left="15" w:right="15"/>
                          <w:jc w:val="right"/>
                          <w:divId w:val="1153063670"/>
                          <w:rPr>
                            <w:rFonts w:ascii="Arial" w:eastAsia="Times New Roman" w:hAnsi="Arial" w:cs="Arial"/>
                            <w:sz w:val="22"/>
                            <w:szCs w:val="22"/>
                          </w:rPr>
                        </w:pPr>
                        <w:r w:rsidRPr="00234227">
                          <w:rPr>
                            <w:rFonts w:ascii="Arial" w:eastAsia="Times New Roman" w:hAnsi="Arial" w:cs="Arial"/>
                            <w:sz w:val="22"/>
                            <w:szCs w:val="22"/>
                          </w:rPr>
                          <w:t> </w:t>
                        </w:r>
                      </w:p>
                      <w:p w14:paraId="10C4723A" w14:textId="77777777" w:rsidR="00690D41" w:rsidRPr="00234227" w:rsidRDefault="00AC6307">
                        <w:pPr>
                          <w:spacing w:line="180" w:lineRule="atLeast"/>
                          <w:ind w:left="15" w:right="15"/>
                          <w:jc w:val="right"/>
                          <w:divId w:val="637802277"/>
                          <w:rPr>
                            <w:rFonts w:ascii="Arial" w:eastAsia="Times New Roman" w:hAnsi="Arial" w:cs="Arial"/>
                            <w:sz w:val="22"/>
                            <w:szCs w:val="22"/>
                          </w:rPr>
                        </w:pPr>
                        <w:r w:rsidRPr="00234227">
                          <w:rPr>
                            <w:rFonts w:ascii="Arial" w:eastAsia="Times New Roman" w:hAnsi="Arial" w:cs="Arial"/>
                            <w:sz w:val="22"/>
                            <w:szCs w:val="22"/>
                          </w:rPr>
                          <w:t> </w:t>
                        </w:r>
                      </w:p>
                      <w:p w14:paraId="5B5EDD88" w14:textId="77777777" w:rsidR="00690D41" w:rsidRPr="00234227" w:rsidRDefault="00AC6307">
                        <w:pPr>
                          <w:spacing w:line="180" w:lineRule="atLeast"/>
                          <w:ind w:left="15" w:right="15"/>
                          <w:jc w:val="right"/>
                          <w:divId w:val="28845438"/>
                          <w:rPr>
                            <w:rFonts w:ascii="Arial" w:eastAsia="Times New Roman" w:hAnsi="Arial" w:cs="Arial"/>
                            <w:sz w:val="22"/>
                            <w:szCs w:val="22"/>
                          </w:rPr>
                        </w:pPr>
                        <w:r w:rsidRPr="00234227">
                          <w:rPr>
                            <w:rFonts w:ascii="Arial" w:eastAsia="Times New Roman" w:hAnsi="Arial" w:cs="Arial"/>
                            <w:sz w:val="22"/>
                            <w:szCs w:val="22"/>
                          </w:rPr>
                          <w:t> </w:t>
                        </w:r>
                      </w:p>
                      <w:p w14:paraId="616588AA" w14:textId="77777777" w:rsidR="00690D41" w:rsidRPr="00234227" w:rsidRDefault="00AC6307">
                        <w:pPr>
                          <w:spacing w:line="180" w:lineRule="atLeast"/>
                          <w:ind w:left="15" w:right="15"/>
                          <w:jc w:val="right"/>
                          <w:divId w:val="1960598812"/>
                          <w:rPr>
                            <w:rFonts w:ascii="Arial" w:eastAsia="Times New Roman" w:hAnsi="Arial" w:cs="Arial"/>
                            <w:sz w:val="22"/>
                            <w:szCs w:val="22"/>
                          </w:rPr>
                        </w:pPr>
                        <w:r w:rsidRPr="00234227">
                          <w:rPr>
                            <w:rStyle w:val="Strong"/>
                            <w:rFonts w:ascii="Arial" w:eastAsia="Times New Roman" w:hAnsi="Arial" w:cs="Arial"/>
                            <w:sz w:val="22"/>
                            <w:szCs w:val="22"/>
                          </w:rPr>
                          <w:t>[4]</w:t>
                        </w:r>
                      </w:p>
                      <w:p w14:paraId="0F38CEEE" w14:textId="77777777" w:rsidR="00690D41" w:rsidRPr="00234227" w:rsidRDefault="00AC6307">
                        <w:pPr>
                          <w:pStyle w:val="NormalWeb"/>
                          <w:ind w:left="30" w:right="30"/>
                          <w:rPr>
                            <w:rFonts w:ascii="Arial" w:hAnsi="Arial" w:cs="Arial"/>
                            <w:sz w:val="22"/>
                            <w:szCs w:val="22"/>
                          </w:rPr>
                        </w:pPr>
                        <w:r w:rsidRPr="00234227">
                          <w:rPr>
                            <w:rFonts w:ascii="Arial" w:hAnsi="Arial" w:cs="Arial"/>
                            <w:sz w:val="22"/>
                            <w:szCs w:val="22"/>
                          </w:rPr>
                          <w:t> </w:t>
                        </w:r>
                      </w:p>
                    </w:tc>
                  </w:tr>
                </w:tbl>
                <w:p w14:paraId="42FD84CB" w14:textId="77777777" w:rsidR="00690D41" w:rsidRPr="00234227" w:rsidRDefault="00690D41">
                  <w:pPr>
                    <w:spacing w:after="15"/>
                    <w:ind w:left="15" w:right="15"/>
                    <w:rPr>
                      <w:rFonts w:ascii="Arial" w:eastAsia="Times New Roman" w:hAnsi="Arial" w:cs="Arial"/>
                      <w:sz w:val="22"/>
                      <w:szCs w:val="22"/>
                    </w:rPr>
                  </w:pPr>
                </w:p>
              </w:tc>
            </w:tr>
          </w:tbl>
          <w:p w14:paraId="26D912D0" w14:textId="77777777" w:rsidR="00690D41" w:rsidRPr="00234227" w:rsidRDefault="00690D41">
            <w:pPr>
              <w:spacing w:before="15" w:after="15"/>
              <w:ind w:left="15" w:right="15"/>
              <w:jc w:val="center"/>
              <w:rPr>
                <w:rFonts w:ascii="Arial" w:eastAsia="Times New Roman" w:hAnsi="Arial" w:cs="Arial"/>
                <w:sz w:val="22"/>
                <w:szCs w:val="22"/>
              </w:rPr>
            </w:pPr>
          </w:p>
          <w:p w14:paraId="70B36B82" w14:textId="77777777" w:rsidR="00690D41" w:rsidRPr="00234227" w:rsidRDefault="00AC6307">
            <w:pPr>
              <w:spacing w:before="15" w:after="15"/>
              <w:ind w:left="15" w:right="15"/>
              <w:jc w:val="center"/>
              <w:divId w:val="1846818667"/>
              <w:rPr>
                <w:rFonts w:ascii="Arial" w:eastAsia="Times New Roman" w:hAnsi="Arial" w:cs="Arial"/>
                <w:sz w:val="22"/>
                <w:szCs w:val="22"/>
              </w:rPr>
            </w:pPr>
            <w:r w:rsidRPr="0023422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690D41" w:rsidRPr="00234227" w14:paraId="49312D0E" w14:textId="77777777">
              <w:trPr>
                <w:jc w:val="center"/>
              </w:trPr>
              <w:tc>
                <w:tcPr>
                  <w:tcW w:w="450" w:type="dxa"/>
                  <w:tcBorders>
                    <w:top w:val="nil"/>
                    <w:left w:val="nil"/>
                    <w:bottom w:val="nil"/>
                    <w:right w:val="nil"/>
                  </w:tcBorders>
                  <w:hideMark/>
                </w:tcPr>
                <w:p w14:paraId="2E30520A" w14:textId="77777777" w:rsidR="00690D41" w:rsidRPr="00234227" w:rsidRDefault="00690D4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EC80E32" w14:textId="77777777" w:rsidR="00690D41" w:rsidRPr="00234227" w:rsidRDefault="00AC6307">
                  <w:pPr>
                    <w:spacing w:after="15"/>
                    <w:ind w:left="15" w:right="15"/>
                    <w:divId w:val="785733293"/>
                    <w:rPr>
                      <w:rFonts w:ascii="Arial" w:eastAsia="Times New Roman" w:hAnsi="Arial" w:cs="Arial"/>
                      <w:sz w:val="22"/>
                      <w:szCs w:val="22"/>
                    </w:rPr>
                  </w:pPr>
                  <w:r w:rsidRPr="0023422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690D41" w:rsidRPr="00234227" w14:paraId="3BDE7B61" w14:textId="77777777">
                    <w:trPr>
                      <w:trHeight w:val="150"/>
                    </w:trPr>
                    <w:tc>
                      <w:tcPr>
                        <w:tcW w:w="350" w:type="pct"/>
                        <w:noWrap/>
                        <w:vAlign w:val="center"/>
                        <w:hideMark/>
                      </w:tcPr>
                      <w:p w14:paraId="2BD54F5C" w14:textId="77777777" w:rsidR="00690D41" w:rsidRPr="00234227" w:rsidRDefault="00690D41">
                        <w:pPr>
                          <w:spacing w:after="15"/>
                          <w:ind w:left="15" w:right="15"/>
                          <w:rPr>
                            <w:rFonts w:ascii="Arial" w:eastAsia="Times New Roman" w:hAnsi="Arial" w:cs="Arial"/>
                            <w:sz w:val="22"/>
                            <w:szCs w:val="22"/>
                          </w:rPr>
                        </w:pPr>
                      </w:p>
                    </w:tc>
                    <w:tc>
                      <w:tcPr>
                        <w:tcW w:w="4650" w:type="pct"/>
                        <w:noWrap/>
                        <w:vAlign w:val="center"/>
                        <w:hideMark/>
                      </w:tcPr>
                      <w:p w14:paraId="315242EE" w14:textId="77777777" w:rsidR="00690D41" w:rsidRPr="00234227" w:rsidRDefault="00690D41">
                        <w:pPr>
                          <w:spacing w:before="15" w:after="15"/>
                          <w:ind w:left="15" w:right="15"/>
                          <w:rPr>
                            <w:rFonts w:ascii="Arial" w:eastAsia="Times New Roman" w:hAnsi="Arial" w:cs="Arial"/>
                            <w:sz w:val="22"/>
                            <w:szCs w:val="22"/>
                          </w:rPr>
                        </w:pPr>
                      </w:p>
                    </w:tc>
                  </w:tr>
                  <w:tr w:rsidR="00690D41" w:rsidRPr="00234227" w14:paraId="61727827" w14:textId="77777777">
                    <w:tc>
                      <w:tcPr>
                        <w:tcW w:w="0" w:type="auto"/>
                        <w:hideMark/>
                      </w:tcPr>
                      <w:p w14:paraId="613006B0" w14:textId="77777777" w:rsidR="00690D41" w:rsidRPr="00234227" w:rsidRDefault="00AC6307">
                        <w:pPr>
                          <w:spacing w:before="15" w:after="15"/>
                          <w:ind w:left="15" w:right="15"/>
                          <w:rPr>
                            <w:rFonts w:ascii="Arial" w:eastAsia="Times New Roman" w:hAnsi="Arial" w:cs="Arial"/>
                            <w:b/>
                            <w:bCs/>
                            <w:sz w:val="22"/>
                            <w:szCs w:val="22"/>
                          </w:rPr>
                        </w:pPr>
                        <w:r w:rsidRPr="00234227">
                          <w:rPr>
                            <w:rFonts w:ascii="Arial" w:eastAsia="Times New Roman" w:hAnsi="Arial" w:cs="Arial"/>
                            <w:b/>
                            <w:bCs/>
                            <w:sz w:val="22"/>
                            <w:szCs w:val="22"/>
                          </w:rPr>
                          <w:t>  (b).</w:t>
                        </w:r>
                      </w:p>
                    </w:tc>
                    <w:tc>
                      <w:tcPr>
                        <w:tcW w:w="0" w:type="auto"/>
                        <w:tcMar>
                          <w:top w:w="0" w:type="dxa"/>
                          <w:left w:w="0" w:type="dxa"/>
                          <w:bottom w:w="0" w:type="dxa"/>
                          <w:right w:w="150" w:type="dxa"/>
                        </w:tcMar>
                        <w:hideMark/>
                      </w:tcPr>
                      <w:p w14:paraId="0A7D6E99" w14:textId="77777777" w:rsidR="00690D41" w:rsidRPr="00234227" w:rsidRDefault="00AC6307">
                        <w:pPr>
                          <w:pStyle w:val="NormalWeb"/>
                          <w:ind w:left="30" w:right="30"/>
                          <w:rPr>
                            <w:rFonts w:ascii="Arial" w:hAnsi="Arial" w:cs="Arial"/>
                            <w:sz w:val="22"/>
                            <w:szCs w:val="22"/>
                          </w:rPr>
                        </w:pPr>
                        <w:r w:rsidRPr="00234227">
                          <w:rPr>
                            <w:rFonts w:ascii="Arial" w:hAnsi="Arial" w:cs="Arial"/>
                            <w:sz w:val="22"/>
                            <w:szCs w:val="22"/>
                          </w:rPr>
                          <w:t>In the UK various organisations are involved with sport and physical activity; one such organisation is Sport England.</w:t>
                        </w:r>
                        <w:r w:rsidRPr="00234227">
                          <w:rPr>
                            <w:rFonts w:ascii="Arial" w:hAnsi="Arial" w:cs="Arial"/>
                            <w:sz w:val="22"/>
                            <w:szCs w:val="22"/>
                          </w:rPr>
                          <w:br/>
                          <w:t>Describe the work of Sport England.</w:t>
                        </w:r>
                      </w:p>
                      <w:p w14:paraId="0908A333" w14:textId="77777777" w:rsidR="00690D41" w:rsidRPr="00234227" w:rsidRDefault="00AC6307">
                        <w:pPr>
                          <w:spacing w:line="180" w:lineRule="atLeast"/>
                          <w:ind w:left="15" w:right="15"/>
                          <w:jc w:val="right"/>
                          <w:divId w:val="1142501115"/>
                          <w:rPr>
                            <w:rFonts w:ascii="Arial" w:eastAsia="Times New Roman" w:hAnsi="Arial" w:cs="Arial"/>
                            <w:sz w:val="22"/>
                            <w:szCs w:val="22"/>
                          </w:rPr>
                        </w:pPr>
                        <w:r w:rsidRPr="00234227">
                          <w:rPr>
                            <w:rFonts w:ascii="Arial" w:eastAsia="Times New Roman" w:hAnsi="Arial" w:cs="Arial"/>
                            <w:sz w:val="22"/>
                            <w:szCs w:val="22"/>
                          </w:rPr>
                          <w:t> </w:t>
                        </w:r>
                      </w:p>
                      <w:p w14:paraId="2B69972C" w14:textId="77777777" w:rsidR="00690D41" w:rsidRPr="00234227" w:rsidRDefault="00AC6307">
                        <w:pPr>
                          <w:spacing w:line="180" w:lineRule="atLeast"/>
                          <w:ind w:left="15" w:right="15"/>
                          <w:jc w:val="right"/>
                          <w:divId w:val="1893691040"/>
                          <w:rPr>
                            <w:rFonts w:ascii="Arial" w:eastAsia="Times New Roman" w:hAnsi="Arial" w:cs="Arial"/>
                            <w:sz w:val="22"/>
                            <w:szCs w:val="22"/>
                          </w:rPr>
                        </w:pPr>
                        <w:r w:rsidRPr="00234227">
                          <w:rPr>
                            <w:rFonts w:ascii="Arial" w:eastAsia="Times New Roman" w:hAnsi="Arial" w:cs="Arial"/>
                            <w:sz w:val="22"/>
                            <w:szCs w:val="22"/>
                          </w:rPr>
                          <w:t> </w:t>
                        </w:r>
                      </w:p>
                      <w:p w14:paraId="0CD93CF1" w14:textId="77777777" w:rsidR="00690D41" w:rsidRPr="00234227" w:rsidRDefault="00AC6307">
                        <w:pPr>
                          <w:spacing w:line="180" w:lineRule="atLeast"/>
                          <w:ind w:left="15" w:right="15"/>
                          <w:jc w:val="right"/>
                          <w:divId w:val="201138753"/>
                          <w:rPr>
                            <w:rFonts w:ascii="Arial" w:eastAsia="Times New Roman" w:hAnsi="Arial" w:cs="Arial"/>
                            <w:sz w:val="22"/>
                            <w:szCs w:val="22"/>
                          </w:rPr>
                        </w:pPr>
                        <w:r w:rsidRPr="00234227">
                          <w:rPr>
                            <w:rFonts w:ascii="Arial" w:eastAsia="Times New Roman" w:hAnsi="Arial" w:cs="Arial"/>
                            <w:sz w:val="22"/>
                            <w:szCs w:val="22"/>
                          </w:rPr>
                          <w:t> </w:t>
                        </w:r>
                      </w:p>
                      <w:p w14:paraId="0503A7BF" w14:textId="77777777" w:rsidR="00690D41" w:rsidRPr="00234227" w:rsidRDefault="00AC6307">
                        <w:pPr>
                          <w:spacing w:line="180" w:lineRule="atLeast"/>
                          <w:ind w:left="15" w:right="15"/>
                          <w:jc w:val="right"/>
                          <w:divId w:val="684749703"/>
                          <w:rPr>
                            <w:rFonts w:ascii="Arial" w:eastAsia="Times New Roman" w:hAnsi="Arial" w:cs="Arial"/>
                            <w:sz w:val="22"/>
                            <w:szCs w:val="22"/>
                          </w:rPr>
                        </w:pPr>
                        <w:r w:rsidRPr="00234227">
                          <w:rPr>
                            <w:rFonts w:ascii="Arial" w:eastAsia="Times New Roman" w:hAnsi="Arial" w:cs="Arial"/>
                            <w:sz w:val="22"/>
                            <w:szCs w:val="22"/>
                          </w:rPr>
                          <w:t> </w:t>
                        </w:r>
                      </w:p>
                      <w:p w14:paraId="7846F4B8" w14:textId="77777777" w:rsidR="00690D41" w:rsidRPr="00234227" w:rsidRDefault="00AC6307">
                        <w:pPr>
                          <w:spacing w:line="180" w:lineRule="atLeast"/>
                          <w:ind w:left="15" w:right="15"/>
                          <w:jc w:val="right"/>
                          <w:divId w:val="833837312"/>
                          <w:rPr>
                            <w:rFonts w:ascii="Arial" w:eastAsia="Times New Roman" w:hAnsi="Arial" w:cs="Arial"/>
                            <w:sz w:val="22"/>
                            <w:szCs w:val="22"/>
                          </w:rPr>
                        </w:pPr>
                        <w:r w:rsidRPr="00234227">
                          <w:rPr>
                            <w:rFonts w:ascii="Arial" w:eastAsia="Times New Roman" w:hAnsi="Arial" w:cs="Arial"/>
                            <w:sz w:val="22"/>
                            <w:szCs w:val="22"/>
                          </w:rPr>
                          <w:t> </w:t>
                        </w:r>
                      </w:p>
                      <w:p w14:paraId="552728BC" w14:textId="77777777" w:rsidR="00690D41" w:rsidRPr="00234227" w:rsidRDefault="00AC6307">
                        <w:pPr>
                          <w:spacing w:line="180" w:lineRule="atLeast"/>
                          <w:ind w:left="15" w:right="15"/>
                          <w:jc w:val="right"/>
                          <w:divId w:val="1890409663"/>
                          <w:rPr>
                            <w:rFonts w:ascii="Arial" w:eastAsia="Times New Roman" w:hAnsi="Arial" w:cs="Arial"/>
                            <w:sz w:val="22"/>
                            <w:szCs w:val="22"/>
                          </w:rPr>
                        </w:pPr>
                        <w:r w:rsidRPr="00234227">
                          <w:rPr>
                            <w:rFonts w:ascii="Arial" w:eastAsia="Times New Roman" w:hAnsi="Arial" w:cs="Arial"/>
                            <w:sz w:val="22"/>
                            <w:szCs w:val="22"/>
                          </w:rPr>
                          <w:t> </w:t>
                        </w:r>
                      </w:p>
                      <w:p w14:paraId="5A5291BB" w14:textId="77777777" w:rsidR="00690D41" w:rsidRPr="00234227" w:rsidRDefault="00AC6307">
                        <w:pPr>
                          <w:spacing w:line="180" w:lineRule="atLeast"/>
                          <w:ind w:left="15" w:right="15"/>
                          <w:jc w:val="right"/>
                          <w:divId w:val="593900908"/>
                          <w:rPr>
                            <w:rFonts w:ascii="Arial" w:eastAsia="Times New Roman" w:hAnsi="Arial" w:cs="Arial"/>
                            <w:sz w:val="22"/>
                            <w:szCs w:val="22"/>
                          </w:rPr>
                        </w:pPr>
                        <w:r w:rsidRPr="00234227">
                          <w:rPr>
                            <w:rFonts w:ascii="Arial" w:eastAsia="Times New Roman" w:hAnsi="Arial" w:cs="Arial"/>
                            <w:sz w:val="22"/>
                            <w:szCs w:val="22"/>
                          </w:rPr>
                          <w:t> </w:t>
                        </w:r>
                      </w:p>
                      <w:p w14:paraId="2CADA02E" w14:textId="77777777" w:rsidR="00690D41" w:rsidRPr="00234227" w:rsidRDefault="00AC6307">
                        <w:pPr>
                          <w:spacing w:line="180" w:lineRule="atLeast"/>
                          <w:ind w:left="15" w:right="15"/>
                          <w:jc w:val="right"/>
                          <w:divId w:val="191386713"/>
                          <w:rPr>
                            <w:rFonts w:ascii="Arial" w:eastAsia="Times New Roman" w:hAnsi="Arial" w:cs="Arial"/>
                            <w:sz w:val="22"/>
                            <w:szCs w:val="22"/>
                          </w:rPr>
                        </w:pPr>
                        <w:r w:rsidRPr="00234227">
                          <w:rPr>
                            <w:rFonts w:ascii="Arial" w:eastAsia="Times New Roman" w:hAnsi="Arial" w:cs="Arial"/>
                            <w:sz w:val="22"/>
                            <w:szCs w:val="22"/>
                          </w:rPr>
                          <w:t> </w:t>
                        </w:r>
                      </w:p>
                      <w:p w14:paraId="1BE6D81C" w14:textId="77777777" w:rsidR="00690D41" w:rsidRPr="00234227" w:rsidRDefault="00AC6307">
                        <w:pPr>
                          <w:spacing w:line="180" w:lineRule="atLeast"/>
                          <w:ind w:left="15" w:right="15"/>
                          <w:jc w:val="right"/>
                          <w:divId w:val="1946227527"/>
                          <w:rPr>
                            <w:rFonts w:ascii="Arial" w:eastAsia="Times New Roman" w:hAnsi="Arial" w:cs="Arial"/>
                            <w:sz w:val="22"/>
                            <w:szCs w:val="22"/>
                          </w:rPr>
                        </w:pPr>
                        <w:r w:rsidRPr="00234227">
                          <w:rPr>
                            <w:rFonts w:ascii="Arial" w:eastAsia="Times New Roman" w:hAnsi="Arial" w:cs="Arial"/>
                            <w:sz w:val="22"/>
                            <w:szCs w:val="22"/>
                          </w:rPr>
                          <w:t> </w:t>
                        </w:r>
                      </w:p>
                      <w:p w14:paraId="01FD6405" w14:textId="77777777" w:rsidR="00690D41" w:rsidRPr="00234227" w:rsidRDefault="00AC6307">
                        <w:pPr>
                          <w:spacing w:line="180" w:lineRule="atLeast"/>
                          <w:ind w:left="15" w:right="15"/>
                          <w:jc w:val="right"/>
                          <w:divId w:val="683702761"/>
                          <w:rPr>
                            <w:rFonts w:ascii="Arial" w:eastAsia="Times New Roman" w:hAnsi="Arial" w:cs="Arial"/>
                            <w:sz w:val="22"/>
                            <w:szCs w:val="22"/>
                          </w:rPr>
                        </w:pPr>
                        <w:r w:rsidRPr="00234227">
                          <w:rPr>
                            <w:rFonts w:ascii="Arial" w:eastAsia="Times New Roman" w:hAnsi="Arial" w:cs="Arial"/>
                            <w:sz w:val="22"/>
                            <w:szCs w:val="22"/>
                          </w:rPr>
                          <w:t> </w:t>
                        </w:r>
                      </w:p>
                      <w:p w14:paraId="70F2CFFB" w14:textId="77777777" w:rsidR="00690D41" w:rsidRPr="00234227" w:rsidRDefault="00AC6307">
                        <w:pPr>
                          <w:spacing w:line="180" w:lineRule="atLeast"/>
                          <w:ind w:left="15" w:right="15"/>
                          <w:jc w:val="right"/>
                          <w:divId w:val="363101275"/>
                          <w:rPr>
                            <w:rFonts w:ascii="Arial" w:eastAsia="Times New Roman" w:hAnsi="Arial" w:cs="Arial"/>
                            <w:sz w:val="22"/>
                            <w:szCs w:val="22"/>
                          </w:rPr>
                        </w:pPr>
                        <w:r w:rsidRPr="00234227">
                          <w:rPr>
                            <w:rStyle w:val="Strong"/>
                            <w:rFonts w:ascii="Arial" w:eastAsia="Times New Roman" w:hAnsi="Arial" w:cs="Arial"/>
                            <w:sz w:val="22"/>
                            <w:szCs w:val="22"/>
                          </w:rPr>
                          <w:t>[6]</w:t>
                        </w:r>
                      </w:p>
                      <w:p w14:paraId="2E21CAEB" w14:textId="77777777" w:rsidR="00690D41" w:rsidRPr="00234227" w:rsidRDefault="00AC6307">
                        <w:pPr>
                          <w:pStyle w:val="NormalWeb"/>
                          <w:ind w:left="30" w:right="30"/>
                          <w:rPr>
                            <w:rFonts w:ascii="Arial" w:hAnsi="Arial" w:cs="Arial"/>
                            <w:sz w:val="22"/>
                            <w:szCs w:val="22"/>
                          </w:rPr>
                        </w:pPr>
                        <w:r w:rsidRPr="00234227">
                          <w:rPr>
                            <w:rFonts w:ascii="Arial" w:hAnsi="Arial" w:cs="Arial"/>
                            <w:sz w:val="22"/>
                            <w:szCs w:val="22"/>
                          </w:rPr>
                          <w:t> </w:t>
                        </w:r>
                      </w:p>
                    </w:tc>
                  </w:tr>
                </w:tbl>
                <w:p w14:paraId="7F7867C0" w14:textId="77777777" w:rsidR="00690D41" w:rsidRPr="00234227" w:rsidRDefault="00690D41">
                  <w:pPr>
                    <w:spacing w:after="15"/>
                    <w:ind w:left="15" w:right="15"/>
                    <w:rPr>
                      <w:rFonts w:ascii="Arial" w:eastAsia="Times New Roman" w:hAnsi="Arial" w:cs="Arial"/>
                      <w:sz w:val="22"/>
                      <w:szCs w:val="22"/>
                    </w:rPr>
                  </w:pPr>
                </w:p>
              </w:tc>
            </w:tr>
          </w:tbl>
          <w:p w14:paraId="7E9A591C" w14:textId="77777777" w:rsidR="00690D41" w:rsidRPr="00234227" w:rsidRDefault="00690D41">
            <w:pPr>
              <w:spacing w:before="15" w:after="15"/>
              <w:ind w:left="15" w:right="15"/>
              <w:jc w:val="center"/>
              <w:rPr>
                <w:rFonts w:ascii="Arial" w:eastAsia="Times New Roman" w:hAnsi="Arial" w:cs="Arial"/>
                <w:sz w:val="22"/>
                <w:szCs w:val="22"/>
              </w:rPr>
            </w:pPr>
          </w:p>
        </w:tc>
      </w:tr>
      <w:tr w:rsidR="00690D41" w:rsidRPr="00234227" w14:paraId="5F597439" w14:textId="77777777">
        <w:trPr>
          <w:cantSplit/>
        </w:trPr>
        <w:tc>
          <w:tcPr>
            <w:tcW w:w="0" w:type="auto"/>
            <w:vAlign w:val="center"/>
            <w:hideMark/>
          </w:tcPr>
          <w:p w14:paraId="3E43EFDD" w14:textId="77777777" w:rsidR="00690D41" w:rsidRPr="00234227" w:rsidRDefault="00690D41">
            <w:pPr>
              <w:spacing w:before="15" w:after="15"/>
              <w:ind w:left="15" w:right="15"/>
              <w:jc w:val="center"/>
              <w:rPr>
                <w:rFonts w:ascii="Arial" w:eastAsia="Times New Roman" w:hAnsi="Arial" w:cs="Arial"/>
                <w:sz w:val="22"/>
                <w:szCs w:val="22"/>
              </w:rPr>
            </w:pPr>
          </w:p>
          <w:p w14:paraId="4F55C2A9" w14:textId="77777777" w:rsidR="00690D41" w:rsidRPr="00234227" w:rsidRDefault="00AC6307">
            <w:pPr>
              <w:spacing w:before="15" w:after="15"/>
              <w:ind w:left="15" w:right="15"/>
              <w:jc w:val="center"/>
              <w:divId w:val="1075512399"/>
              <w:rPr>
                <w:rFonts w:ascii="Arial" w:eastAsia="Times New Roman" w:hAnsi="Arial" w:cs="Arial"/>
                <w:sz w:val="22"/>
                <w:szCs w:val="22"/>
              </w:rPr>
            </w:pPr>
            <w:r w:rsidRPr="0023422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690D41" w:rsidRPr="00234227" w14:paraId="773D70F4" w14:textId="77777777">
              <w:trPr>
                <w:jc w:val="center"/>
              </w:trPr>
              <w:tc>
                <w:tcPr>
                  <w:tcW w:w="450" w:type="dxa"/>
                  <w:tcBorders>
                    <w:top w:val="nil"/>
                    <w:left w:val="nil"/>
                    <w:bottom w:val="nil"/>
                    <w:right w:val="nil"/>
                  </w:tcBorders>
                  <w:hideMark/>
                </w:tcPr>
                <w:p w14:paraId="2819A1EA" w14:textId="77777777" w:rsidR="00690D41" w:rsidRPr="00234227" w:rsidRDefault="00690D4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A6563A6" w14:textId="77777777" w:rsidR="00690D41" w:rsidRPr="00234227" w:rsidRDefault="00AC6307">
                  <w:pPr>
                    <w:spacing w:after="15"/>
                    <w:ind w:left="15" w:right="15"/>
                    <w:divId w:val="1704288775"/>
                    <w:rPr>
                      <w:rFonts w:ascii="Arial" w:eastAsia="Times New Roman" w:hAnsi="Arial" w:cs="Arial"/>
                      <w:sz w:val="22"/>
                      <w:szCs w:val="22"/>
                    </w:rPr>
                  </w:pPr>
                  <w:r w:rsidRPr="0023422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690D41" w:rsidRPr="00234227" w14:paraId="7E78FF39" w14:textId="77777777">
                    <w:trPr>
                      <w:trHeight w:val="150"/>
                    </w:trPr>
                    <w:tc>
                      <w:tcPr>
                        <w:tcW w:w="350" w:type="pct"/>
                        <w:noWrap/>
                        <w:vAlign w:val="center"/>
                        <w:hideMark/>
                      </w:tcPr>
                      <w:p w14:paraId="1EACC8C0" w14:textId="77777777" w:rsidR="00690D41" w:rsidRPr="00234227" w:rsidRDefault="00690D41">
                        <w:pPr>
                          <w:spacing w:after="15"/>
                          <w:ind w:left="15" w:right="15"/>
                          <w:rPr>
                            <w:rFonts w:ascii="Arial" w:eastAsia="Times New Roman" w:hAnsi="Arial" w:cs="Arial"/>
                            <w:sz w:val="22"/>
                            <w:szCs w:val="22"/>
                          </w:rPr>
                        </w:pPr>
                      </w:p>
                    </w:tc>
                    <w:tc>
                      <w:tcPr>
                        <w:tcW w:w="4650" w:type="pct"/>
                        <w:noWrap/>
                        <w:vAlign w:val="center"/>
                        <w:hideMark/>
                      </w:tcPr>
                      <w:p w14:paraId="659E2186" w14:textId="77777777" w:rsidR="00690D41" w:rsidRPr="00234227" w:rsidRDefault="00690D41">
                        <w:pPr>
                          <w:spacing w:before="15" w:after="15"/>
                          <w:ind w:left="15" w:right="15"/>
                          <w:rPr>
                            <w:rFonts w:ascii="Arial" w:eastAsia="Times New Roman" w:hAnsi="Arial" w:cs="Arial"/>
                            <w:sz w:val="22"/>
                            <w:szCs w:val="22"/>
                          </w:rPr>
                        </w:pPr>
                      </w:p>
                    </w:tc>
                  </w:tr>
                  <w:tr w:rsidR="00690D41" w:rsidRPr="00234227" w14:paraId="29C0A4A8" w14:textId="77777777">
                    <w:tc>
                      <w:tcPr>
                        <w:tcW w:w="0" w:type="auto"/>
                        <w:hideMark/>
                      </w:tcPr>
                      <w:p w14:paraId="02E41CFB" w14:textId="77777777" w:rsidR="00690D41" w:rsidRPr="00234227" w:rsidRDefault="00AC6307">
                        <w:pPr>
                          <w:spacing w:before="15" w:after="15"/>
                          <w:ind w:left="15" w:right="15"/>
                          <w:rPr>
                            <w:rFonts w:ascii="Arial" w:eastAsia="Times New Roman" w:hAnsi="Arial" w:cs="Arial"/>
                            <w:b/>
                            <w:bCs/>
                            <w:sz w:val="22"/>
                            <w:szCs w:val="22"/>
                          </w:rPr>
                        </w:pPr>
                        <w:r w:rsidRPr="00234227">
                          <w:rPr>
                            <w:rFonts w:ascii="Arial" w:eastAsia="Times New Roman" w:hAnsi="Arial" w:cs="Arial"/>
                            <w:b/>
                            <w:bCs/>
                            <w:sz w:val="22"/>
                            <w:szCs w:val="22"/>
                          </w:rPr>
                          <w:t>3.</w:t>
                        </w:r>
                      </w:p>
                    </w:tc>
                    <w:tc>
                      <w:tcPr>
                        <w:tcW w:w="0" w:type="auto"/>
                        <w:tcMar>
                          <w:top w:w="0" w:type="dxa"/>
                          <w:left w:w="0" w:type="dxa"/>
                          <w:bottom w:w="0" w:type="dxa"/>
                          <w:right w:w="150" w:type="dxa"/>
                        </w:tcMar>
                        <w:hideMark/>
                      </w:tcPr>
                      <w:p w14:paraId="0438729F" w14:textId="77777777" w:rsidR="00690D41" w:rsidRPr="00234227" w:rsidRDefault="00AC6307">
                        <w:pPr>
                          <w:pStyle w:val="NormalWeb"/>
                          <w:ind w:left="30" w:right="30"/>
                          <w:rPr>
                            <w:rFonts w:ascii="Arial" w:hAnsi="Arial" w:cs="Arial"/>
                            <w:sz w:val="22"/>
                            <w:szCs w:val="22"/>
                          </w:rPr>
                        </w:pPr>
                        <w:r w:rsidRPr="00234227">
                          <w:rPr>
                            <w:rFonts w:ascii="Arial" w:hAnsi="Arial" w:cs="Arial"/>
                            <w:sz w:val="22"/>
                            <w:szCs w:val="22"/>
                          </w:rPr>
                          <w:t xml:space="preserve">The sports development continuum is a model that </w:t>
                        </w:r>
                        <w:proofErr w:type="gramStart"/>
                        <w:r w:rsidRPr="00234227">
                          <w:rPr>
                            <w:rFonts w:ascii="Arial" w:hAnsi="Arial" w:cs="Arial"/>
                            <w:sz w:val="22"/>
                            <w:szCs w:val="22"/>
                          </w:rPr>
                          <w:t>represents</w:t>
                        </w:r>
                        <w:proofErr w:type="gramEnd"/>
                        <w:r w:rsidRPr="00234227">
                          <w:rPr>
                            <w:rFonts w:ascii="Arial" w:hAnsi="Arial" w:cs="Arial"/>
                            <w:sz w:val="22"/>
                            <w:szCs w:val="22"/>
                          </w:rPr>
                          <w:t xml:space="preserve"> the stage a person is performing at in a particular sport.</w:t>
                        </w:r>
                        <w:r w:rsidRPr="00234227">
                          <w:rPr>
                            <w:rFonts w:ascii="Arial" w:hAnsi="Arial" w:cs="Arial"/>
                            <w:sz w:val="22"/>
                            <w:szCs w:val="22"/>
                          </w:rPr>
                          <w:br/>
                        </w:r>
                        <w:r w:rsidRPr="00234227">
                          <w:rPr>
                            <w:rFonts w:ascii="Arial" w:hAnsi="Arial" w:cs="Arial"/>
                            <w:sz w:val="22"/>
                            <w:szCs w:val="22"/>
                          </w:rPr>
                          <w:br/>
                          <w:t>Describe the participation stage of the sports development continuum.</w:t>
                        </w:r>
                      </w:p>
                      <w:p w14:paraId="04920267" w14:textId="77777777" w:rsidR="00690D41" w:rsidRPr="00234227" w:rsidRDefault="00AC6307">
                        <w:pPr>
                          <w:spacing w:line="180" w:lineRule="atLeast"/>
                          <w:ind w:left="15" w:right="15"/>
                          <w:jc w:val="right"/>
                          <w:divId w:val="1337342595"/>
                          <w:rPr>
                            <w:rFonts w:ascii="Arial" w:eastAsia="Times New Roman" w:hAnsi="Arial" w:cs="Arial"/>
                            <w:sz w:val="22"/>
                            <w:szCs w:val="22"/>
                          </w:rPr>
                        </w:pPr>
                        <w:r w:rsidRPr="00234227">
                          <w:rPr>
                            <w:rFonts w:ascii="Arial" w:eastAsia="Times New Roman" w:hAnsi="Arial" w:cs="Arial"/>
                            <w:sz w:val="22"/>
                            <w:szCs w:val="22"/>
                          </w:rPr>
                          <w:t> </w:t>
                        </w:r>
                      </w:p>
                      <w:p w14:paraId="7072DC35" w14:textId="77777777" w:rsidR="00690D41" w:rsidRPr="00234227" w:rsidRDefault="00AC6307">
                        <w:pPr>
                          <w:spacing w:line="180" w:lineRule="atLeast"/>
                          <w:ind w:left="15" w:right="15"/>
                          <w:jc w:val="right"/>
                          <w:divId w:val="1570729778"/>
                          <w:rPr>
                            <w:rFonts w:ascii="Arial" w:eastAsia="Times New Roman" w:hAnsi="Arial" w:cs="Arial"/>
                            <w:sz w:val="22"/>
                            <w:szCs w:val="22"/>
                          </w:rPr>
                        </w:pPr>
                        <w:r w:rsidRPr="00234227">
                          <w:rPr>
                            <w:rFonts w:ascii="Arial" w:eastAsia="Times New Roman" w:hAnsi="Arial" w:cs="Arial"/>
                            <w:sz w:val="22"/>
                            <w:szCs w:val="22"/>
                          </w:rPr>
                          <w:t> </w:t>
                        </w:r>
                      </w:p>
                      <w:p w14:paraId="0176D40C" w14:textId="77777777" w:rsidR="00690D41" w:rsidRPr="00234227" w:rsidRDefault="00AC6307">
                        <w:pPr>
                          <w:spacing w:line="180" w:lineRule="atLeast"/>
                          <w:ind w:left="15" w:right="15"/>
                          <w:jc w:val="right"/>
                          <w:divId w:val="1769885646"/>
                          <w:rPr>
                            <w:rFonts w:ascii="Arial" w:eastAsia="Times New Roman" w:hAnsi="Arial" w:cs="Arial"/>
                            <w:sz w:val="22"/>
                            <w:szCs w:val="22"/>
                          </w:rPr>
                        </w:pPr>
                        <w:r w:rsidRPr="00234227">
                          <w:rPr>
                            <w:rFonts w:ascii="Arial" w:eastAsia="Times New Roman" w:hAnsi="Arial" w:cs="Arial"/>
                            <w:sz w:val="22"/>
                            <w:szCs w:val="22"/>
                          </w:rPr>
                          <w:t> </w:t>
                        </w:r>
                      </w:p>
                      <w:p w14:paraId="46B1876E" w14:textId="77777777" w:rsidR="00690D41" w:rsidRPr="00234227" w:rsidRDefault="00AC6307">
                        <w:pPr>
                          <w:spacing w:line="180" w:lineRule="atLeast"/>
                          <w:ind w:left="15" w:right="15"/>
                          <w:jc w:val="right"/>
                          <w:divId w:val="954598101"/>
                          <w:rPr>
                            <w:rFonts w:ascii="Arial" w:eastAsia="Times New Roman" w:hAnsi="Arial" w:cs="Arial"/>
                            <w:sz w:val="22"/>
                            <w:szCs w:val="22"/>
                          </w:rPr>
                        </w:pPr>
                        <w:r w:rsidRPr="00234227">
                          <w:rPr>
                            <w:rFonts w:ascii="Arial" w:eastAsia="Times New Roman" w:hAnsi="Arial" w:cs="Arial"/>
                            <w:sz w:val="22"/>
                            <w:szCs w:val="22"/>
                          </w:rPr>
                          <w:t> </w:t>
                        </w:r>
                      </w:p>
                      <w:p w14:paraId="23A57436" w14:textId="77777777" w:rsidR="00690D41" w:rsidRPr="00234227" w:rsidRDefault="00AC6307">
                        <w:pPr>
                          <w:spacing w:line="180" w:lineRule="atLeast"/>
                          <w:ind w:left="15" w:right="15"/>
                          <w:jc w:val="right"/>
                          <w:divId w:val="1056663220"/>
                          <w:rPr>
                            <w:rFonts w:ascii="Arial" w:eastAsia="Times New Roman" w:hAnsi="Arial" w:cs="Arial"/>
                            <w:sz w:val="22"/>
                            <w:szCs w:val="22"/>
                          </w:rPr>
                        </w:pPr>
                        <w:r w:rsidRPr="00234227">
                          <w:rPr>
                            <w:rFonts w:ascii="Arial" w:eastAsia="Times New Roman" w:hAnsi="Arial" w:cs="Arial"/>
                            <w:sz w:val="22"/>
                            <w:szCs w:val="22"/>
                          </w:rPr>
                          <w:t> </w:t>
                        </w:r>
                      </w:p>
                      <w:p w14:paraId="1D67F41E" w14:textId="77777777" w:rsidR="00690D41" w:rsidRPr="00234227" w:rsidRDefault="00AC6307">
                        <w:pPr>
                          <w:spacing w:line="180" w:lineRule="atLeast"/>
                          <w:ind w:left="15" w:right="15"/>
                          <w:jc w:val="right"/>
                          <w:divId w:val="1067800506"/>
                          <w:rPr>
                            <w:rFonts w:ascii="Arial" w:eastAsia="Times New Roman" w:hAnsi="Arial" w:cs="Arial"/>
                            <w:sz w:val="22"/>
                            <w:szCs w:val="22"/>
                          </w:rPr>
                        </w:pPr>
                        <w:r w:rsidRPr="00234227">
                          <w:rPr>
                            <w:rStyle w:val="Strong"/>
                            <w:rFonts w:ascii="Arial" w:eastAsia="Times New Roman" w:hAnsi="Arial" w:cs="Arial"/>
                            <w:sz w:val="22"/>
                            <w:szCs w:val="22"/>
                          </w:rPr>
                          <w:t>[3]</w:t>
                        </w:r>
                      </w:p>
                      <w:p w14:paraId="380CD4BA" w14:textId="77777777" w:rsidR="00690D41" w:rsidRPr="00234227" w:rsidRDefault="00690D41">
                        <w:pPr>
                          <w:spacing w:after="240"/>
                          <w:ind w:left="15" w:right="15"/>
                          <w:rPr>
                            <w:rFonts w:ascii="Arial" w:eastAsia="Times New Roman" w:hAnsi="Arial" w:cs="Arial"/>
                            <w:sz w:val="22"/>
                            <w:szCs w:val="22"/>
                          </w:rPr>
                        </w:pPr>
                      </w:p>
                      <w:p w14:paraId="5F49B564" w14:textId="77777777" w:rsidR="00690D41" w:rsidRPr="00234227" w:rsidRDefault="00AC6307">
                        <w:pPr>
                          <w:pStyle w:val="NormalWeb"/>
                          <w:ind w:left="30" w:right="30"/>
                          <w:rPr>
                            <w:rFonts w:ascii="Arial" w:hAnsi="Arial" w:cs="Arial"/>
                            <w:sz w:val="22"/>
                            <w:szCs w:val="22"/>
                          </w:rPr>
                        </w:pPr>
                        <w:r w:rsidRPr="00234227">
                          <w:rPr>
                            <w:rFonts w:ascii="Arial" w:hAnsi="Arial" w:cs="Arial"/>
                            <w:sz w:val="22"/>
                            <w:szCs w:val="22"/>
                          </w:rPr>
                          <w:t> </w:t>
                        </w:r>
                      </w:p>
                    </w:tc>
                  </w:tr>
                </w:tbl>
                <w:p w14:paraId="5E798703" w14:textId="77777777" w:rsidR="00690D41" w:rsidRPr="00234227" w:rsidRDefault="00690D41">
                  <w:pPr>
                    <w:spacing w:after="15"/>
                    <w:ind w:left="15" w:right="15"/>
                    <w:rPr>
                      <w:rFonts w:ascii="Arial" w:eastAsia="Times New Roman" w:hAnsi="Arial" w:cs="Arial"/>
                      <w:sz w:val="22"/>
                      <w:szCs w:val="22"/>
                    </w:rPr>
                  </w:pPr>
                </w:p>
              </w:tc>
            </w:tr>
          </w:tbl>
          <w:p w14:paraId="0B232BF1" w14:textId="77777777" w:rsidR="00690D41" w:rsidRPr="00234227" w:rsidRDefault="00690D41">
            <w:pPr>
              <w:spacing w:before="15" w:after="15"/>
              <w:ind w:left="15" w:right="15"/>
              <w:jc w:val="center"/>
              <w:rPr>
                <w:rFonts w:ascii="Arial" w:eastAsia="Times New Roman" w:hAnsi="Arial" w:cs="Arial"/>
                <w:sz w:val="22"/>
                <w:szCs w:val="22"/>
              </w:rPr>
            </w:pPr>
          </w:p>
        </w:tc>
      </w:tr>
      <w:tr w:rsidR="00690D41" w:rsidRPr="00234227" w14:paraId="551075D7" w14:textId="77777777">
        <w:trPr>
          <w:cantSplit/>
        </w:trPr>
        <w:tc>
          <w:tcPr>
            <w:tcW w:w="0" w:type="auto"/>
            <w:vAlign w:val="center"/>
            <w:hideMark/>
          </w:tcPr>
          <w:p w14:paraId="05CC86FA" w14:textId="77777777" w:rsidR="00690D41" w:rsidRPr="00234227" w:rsidRDefault="00690D41">
            <w:pPr>
              <w:spacing w:before="15" w:after="15"/>
              <w:ind w:left="15" w:right="15"/>
              <w:jc w:val="center"/>
              <w:rPr>
                <w:rFonts w:ascii="Arial" w:eastAsia="Times New Roman" w:hAnsi="Arial" w:cs="Arial"/>
                <w:sz w:val="22"/>
                <w:szCs w:val="22"/>
              </w:rPr>
            </w:pPr>
          </w:p>
          <w:p w14:paraId="1262D740" w14:textId="77777777" w:rsidR="00690D41" w:rsidRPr="00234227" w:rsidRDefault="00AC6307">
            <w:pPr>
              <w:spacing w:before="15" w:after="15"/>
              <w:ind w:left="15" w:right="15"/>
              <w:jc w:val="center"/>
              <w:divId w:val="463083734"/>
              <w:rPr>
                <w:rFonts w:ascii="Arial" w:eastAsia="Times New Roman" w:hAnsi="Arial" w:cs="Arial"/>
                <w:sz w:val="22"/>
                <w:szCs w:val="22"/>
              </w:rPr>
            </w:pPr>
            <w:r w:rsidRPr="0023422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690D41" w:rsidRPr="00234227" w14:paraId="17C5FACF" w14:textId="77777777">
              <w:trPr>
                <w:jc w:val="center"/>
              </w:trPr>
              <w:tc>
                <w:tcPr>
                  <w:tcW w:w="450" w:type="dxa"/>
                  <w:tcBorders>
                    <w:top w:val="nil"/>
                    <w:left w:val="nil"/>
                    <w:bottom w:val="nil"/>
                    <w:right w:val="nil"/>
                  </w:tcBorders>
                  <w:hideMark/>
                </w:tcPr>
                <w:p w14:paraId="74E86F17" w14:textId="77777777" w:rsidR="00690D41" w:rsidRPr="00234227" w:rsidRDefault="00690D4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3FAB214" w14:textId="77777777" w:rsidR="00690D41" w:rsidRPr="00234227" w:rsidRDefault="00AC6307">
                  <w:pPr>
                    <w:spacing w:after="15"/>
                    <w:ind w:left="15" w:right="15"/>
                    <w:divId w:val="1626306042"/>
                    <w:rPr>
                      <w:rFonts w:ascii="Arial" w:eastAsia="Times New Roman" w:hAnsi="Arial" w:cs="Arial"/>
                      <w:sz w:val="22"/>
                      <w:szCs w:val="22"/>
                    </w:rPr>
                  </w:pPr>
                  <w:r w:rsidRPr="0023422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690D41" w:rsidRPr="00234227" w14:paraId="420CC491" w14:textId="77777777">
                    <w:trPr>
                      <w:trHeight w:val="150"/>
                    </w:trPr>
                    <w:tc>
                      <w:tcPr>
                        <w:tcW w:w="350" w:type="pct"/>
                        <w:noWrap/>
                        <w:vAlign w:val="center"/>
                        <w:hideMark/>
                      </w:tcPr>
                      <w:p w14:paraId="138E7253" w14:textId="77777777" w:rsidR="00690D41" w:rsidRPr="00234227" w:rsidRDefault="00690D41">
                        <w:pPr>
                          <w:spacing w:after="15"/>
                          <w:ind w:left="15" w:right="15"/>
                          <w:rPr>
                            <w:rFonts w:ascii="Arial" w:eastAsia="Times New Roman" w:hAnsi="Arial" w:cs="Arial"/>
                            <w:sz w:val="22"/>
                            <w:szCs w:val="22"/>
                          </w:rPr>
                        </w:pPr>
                      </w:p>
                    </w:tc>
                    <w:tc>
                      <w:tcPr>
                        <w:tcW w:w="4650" w:type="pct"/>
                        <w:noWrap/>
                        <w:vAlign w:val="center"/>
                        <w:hideMark/>
                      </w:tcPr>
                      <w:p w14:paraId="5AC49173" w14:textId="77777777" w:rsidR="00690D41" w:rsidRPr="00234227" w:rsidRDefault="00690D41">
                        <w:pPr>
                          <w:spacing w:before="15" w:after="15"/>
                          <w:ind w:left="15" w:right="15"/>
                          <w:rPr>
                            <w:rFonts w:ascii="Arial" w:eastAsia="Times New Roman" w:hAnsi="Arial" w:cs="Arial"/>
                            <w:sz w:val="22"/>
                            <w:szCs w:val="22"/>
                          </w:rPr>
                        </w:pPr>
                      </w:p>
                    </w:tc>
                  </w:tr>
                  <w:tr w:rsidR="00690D41" w:rsidRPr="00234227" w14:paraId="1D3B5E7F" w14:textId="77777777">
                    <w:tc>
                      <w:tcPr>
                        <w:tcW w:w="0" w:type="auto"/>
                        <w:hideMark/>
                      </w:tcPr>
                      <w:p w14:paraId="7EDDB5B4" w14:textId="77777777" w:rsidR="00690D41" w:rsidRPr="00234227" w:rsidRDefault="00AC6307">
                        <w:pPr>
                          <w:spacing w:before="15" w:after="15"/>
                          <w:ind w:left="15" w:right="15"/>
                          <w:rPr>
                            <w:rFonts w:ascii="Arial" w:eastAsia="Times New Roman" w:hAnsi="Arial" w:cs="Arial"/>
                            <w:b/>
                            <w:bCs/>
                            <w:sz w:val="22"/>
                            <w:szCs w:val="22"/>
                          </w:rPr>
                        </w:pPr>
                        <w:r w:rsidRPr="00234227">
                          <w:rPr>
                            <w:rFonts w:ascii="Arial" w:eastAsia="Times New Roman" w:hAnsi="Arial" w:cs="Arial"/>
                            <w:b/>
                            <w:bCs/>
                            <w:sz w:val="22"/>
                            <w:szCs w:val="22"/>
                          </w:rPr>
                          <w:t>4.</w:t>
                        </w:r>
                      </w:p>
                    </w:tc>
                    <w:tc>
                      <w:tcPr>
                        <w:tcW w:w="0" w:type="auto"/>
                        <w:tcMar>
                          <w:top w:w="0" w:type="dxa"/>
                          <w:left w:w="0" w:type="dxa"/>
                          <w:bottom w:w="0" w:type="dxa"/>
                          <w:right w:w="150" w:type="dxa"/>
                        </w:tcMar>
                        <w:hideMark/>
                      </w:tcPr>
                      <w:p w14:paraId="1A90C217" w14:textId="77777777" w:rsidR="00690D41" w:rsidRPr="00234227" w:rsidRDefault="00AC6307">
                        <w:pPr>
                          <w:pStyle w:val="NormalWeb"/>
                          <w:ind w:left="30" w:right="30"/>
                          <w:rPr>
                            <w:rFonts w:ascii="Arial" w:hAnsi="Arial" w:cs="Arial"/>
                            <w:sz w:val="22"/>
                            <w:szCs w:val="22"/>
                          </w:rPr>
                        </w:pPr>
                        <w:r w:rsidRPr="00234227">
                          <w:rPr>
                            <w:rFonts w:ascii="Arial" w:hAnsi="Arial" w:cs="Arial"/>
                            <w:sz w:val="22"/>
                            <w:szCs w:val="22"/>
                          </w:rPr>
                          <w:t>National sports events such as the FA Cup have an important role to play in the development of sport.</w:t>
                        </w:r>
                        <w:r w:rsidRPr="00234227">
                          <w:rPr>
                            <w:rFonts w:ascii="Arial" w:hAnsi="Arial" w:cs="Arial"/>
                            <w:sz w:val="22"/>
                            <w:szCs w:val="22"/>
                          </w:rPr>
                          <w:br/>
                        </w:r>
                        <w:r w:rsidRPr="00234227">
                          <w:rPr>
                            <w:rFonts w:ascii="Arial" w:hAnsi="Arial" w:cs="Arial"/>
                            <w:sz w:val="22"/>
                            <w:szCs w:val="22"/>
                          </w:rPr>
                          <w:br/>
                          <w:t>Among the possible benefits of sports development are the effects it can have on society.</w:t>
                        </w:r>
                        <w:r w:rsidRPr="00234227">
                          <w:rPr>
                            <w:rFonts w:ascii="Arial" w:hAnsi="Arial" w:cs="Arial"/>
                            <w:sz w:val="22"/>
                            <w:szCs w:val="22"/>
                          </w:rPr>
                          <w:br/>
                        </w:r>
                        <w:r w:rsidRPr="00234227">
                          <w:rPr>
                            <w:rFonts w:ascii="Arial" w:hAnsi="Arial" w:cs="Arial"/>
                            <w:sz w:val="22"/>
                            <w:szCs w:val="22"/>
                          </w:rPr>
                          <w:br/>
                          <w:t>Describe how an effective sports development initiative can provide social benefits.</w:t>
                        </w:r>
                      </w:p>
                      <w:p w14:paraId="3E729E09" w14:textId="77777777" w:rsidR="00690D41" w:rsidRPr="00234227" w:rsidRDefault="00AC6307">
                        <w:pPr>
                          <w:spacing w:line="180" w:lineRule="atLeast"/>
                          <w:ind w:left="15" w:right="15"/>
                          <w:jc w:val="right"/>
                          <w:divId w:val="800537994"/>
                          <w:rPr>
                            <w:rFonts w:ascii="Arial" w:eastAsia="Times New Roman" w:hAnsi="Arial" w:cs="Arial"/>
                            <w:sz w:val="22"/>
                            <w:szCs w:val="22"/>
                          </w:rPr>
                        </w:pPr>
                        <w:r w:rsidRPr="00234227">
                          <w:rPr>
                            <w:rFonts w:ascii="Arial" w:eastAsia="Times New Roman" w:hAnsi="Arial" w:cs="Arial"/>
                            <w:sz w:val="22"/>
                            <w:szCs w:val="22"/>
                          </w:rPr>
                          <w:t> </w:t>
                        </w:r>
                      </w:p>
                      <w:p w14:paraId="4E258327" w14:textId="77777777" w:rsidR="00690D41" w:rsidRPr="00234227" w:rsidRDefault="00AC6307">
                        <w:pPr>
                          <w:spacing w:line="180" w:lineRule="atLeast"/>
                          <w:ind w:left="15" w:right="15"/>
                          <w:jc w:val="right"/>
                          <w:divId w:val="1779643295"/>
                          <w:rPr>
                            <w:rFonts w:ascii="Arial" w:eastAsia="Times New Roman" w:hAnsi="Arial" w:cs="Arial"/>
                            <w:sz w:val="22"/>
                            <w:szCs w:val="22"/>
                          </w:rPr>
                        </w:pPr>
                        <w:r w:rsidRPr="00234227">
                          <w:rPr>
                            <w:rFonts w:ascii="Arial" w:eastAsia="Times New Roman" w:hAnsi="Arial" w:cs="Arial"/>
                            <w:sz w:val="22"/>
                            <w:szCs w:val="22"/>
                          </w:rPr>
                          <w:t> </w:t>
                        </w:r>
                      </w:p>
                      <w:p w14:paraId="10255EBD" w14:textId="77777777" w:rsidR="00690D41" w:rsidRPr="00234227" w:rsidRDefault="00AC6307">
                        <w:pPr>
                          <w:spacing w:line="180" w:lineRule="atLeast"/>
                          <w:ind w:left="15" w:right="15"/>
                          <w:jc w:val="right"/>
                          <w:divId w:val="1738169279"/>
                          <w:rPr>
                            <w:rFonts w:ascii="Arial" w:eastAsia="Times New Roman" w:hAnsi="Arial" w:cs="Arial"/>
                            <w:sz w:val="22"/>
                            <w:szCs w:val="22"/>
                          </w:rPr>
                        </w:pPr>
                        <w:r w:rsidRPr="00234227">
                          <w:rPr>
                            <w:rFonts w:ascii="Arial" w:eastAsia="Times New Roman" w:hAnsi="Arial" w:cs="Arial"/>
                            <w:sz w:val="22"/>
                            <w:szCs w:val="22"/>
                          </w:rPr>
                          <w:t> </w:t>
                        </w:r>
                      </w:p>
                      <w:p w14:paraId="04B03DE6" w14:textId="77777777" w:rsidR="00690D41" w:rsidRPr="00234227" w:rsidRDefault="00AC6307">
                        <w:pPr>
                          <w:spacing w:line="180" w:lineRule="atLeast"/>
                          <w:ind w:left="15" w:right="15"/>
                          <w:jc w:val="right"/>
                          <w:divId w:val="1361199003"/>
                          <w:rPr>
                            <w:rFonts w:ascii="Arial" w:eastAsia="Times New Roman" w:hAnsi="Arial" w:cs="Arial"/>
                            <w:sz w:val="22"/>
                            <w:szCs w:val="22"/>
                          </w:rPr>
                        </w:pPr>
                        <w:r w:rsidRPr="00234227">
                          <w:rPr>
                            <w:rFonts w:ascii="Arial" w:eastAsia="Times New Roman" w:hAnsi="Arial" w:cs="Arial"/>
                            <w:sz w:val="22"/>
                            <w:szCs w:val="22"/>
                          </w:rPr>
                          <w:t> </w:t>
                        </w:r>
                      </w:p>
                      <w:p w14:paraId="78434DBC" w14:textId="77777777" w:rsidR="00690D41" w:rsidRPr="00234227" w:rsidRDefault="00AC6307">
                        <w:pPr>
                          <w:spacing w:line="180" w:lineRule="atLeast"/>
                          <w:ind w:left="15" w:right="15"/>
                          <w:jc w:val="right"/>
                          <w:divId w:val="1024794464"/>
                          <w:rPr>
                            <w:rFonts w:ascii="Arial" w:eastAsia="Times New Roman" w:hAnsi="Arial" w:cs="Arial"/>
                            <w:sz w:val="22"/>
                            <w:szCs w:val="22"/>
                          </w:rPr>
                        </w:pPr>
                        <w:r w:rsidRPr="00234227">
                          <w:rPr>
                            <w:rFonts w:ascii="Arial" w:eastAsia="Times New Roman" w:hAnsi="Arial" w:cs="Arial"/>
                            <w:sz w:val="22"/>
                            <w:szCs w:val="22"/>
                          </w:rPr>
                          <w:t> </w:t>
                        </w:r>
                      </w:p>
                      <w:p w14:paraId="490A1371" w14:textId="77777777" w:rsidR="00690D41" w:rsidRPr="00234227" w:rsidRDefault="00AC6307">
                        <w:pPr>
                          <w:spacing w:line="180" w:lineRule="atLeast"/>
                          <w:ind w:left="15" w:right="15"/>
                          <w:jc w:val="right"/>
                          <w:divId w:val="666909277"/>
                          <w:rPr>
                            <w:rFonts w:ascii="Arial" w:eastAsia="Times New Roman" w:hAnsi="Arial" w:cs="Arial"/>
                            <w:sz w:val="22"/>
                            <w:szCs w:val="22"/>
                          </w:rPr>
                        </w:pPr>
                        <w:r w:rsidRPr="00234227">
                          <w:rPr>
                            <w:rFonts w:ascii="Arial" w:eastAsia="Times New Roman" w:hAnsi="Arial" w:cs="Arial"/>
                            <w:sz w:val="22"/>
                            <w:szCs w:val="22"/>
                          </w:rPr>
                          <w:t> </w:t>
                        </w:r>
                      </w:p>
                      <w:p w14:paraId="2298B07E" w14:textId="77777777" w:rsidR="00690D41" w:rsidRPr="00234227" w:rsidRDefault="00AC6307">
                        <w:pPr>
                          <w:spacing w:line="180" w:lineRule="atLeast"/>
                          <w:ind w:left="15" w:right="15"/>
                          <w:jc w:val="right"/>
                          <w:divId w:val="601382377"/>
                          <w:rPr>
                            <w:rFonts w:ascii="Arial" w:eastAsia="Times New Roman" w:hAnsi="Arial" w:cs="Arial"/>
                            <w:sz w:val="22"/>
                            <w:szCs w:val="22"/>
                          </w:rPr>
                        </w:pPr>
                        <w:r w:rsidRPr="00234227">
                          <w:rPr>
                            <w:rFonts w:ascii="Arial" w:eastAsia="Times New Roman" w:hAnsi="Arial" w:cs="Arial"/>
                            <w:sz w:val="22"/>
                            <w:szCs w:val="22"/>
                          </w:rPr>
                          <w:t> </w:t>
                        </w:r>
                      </w:p>
                      <w:p w14:paraId="56B78E77" w14:textId="77777777" w:rsidR="00690D41" w:rsidRPr="00234227" w:rsidRDefault="00AC6307">
                        <w:pPr>
                          <w:spacing w:line="180" w:lineRule="atLeast"/>
                          <w:ind w:left="15" w:right="15"/>
                          <w:jc w:val="right"/>
                          <w:divId w:val="1648510412"/>
                          <w:rPr>
                            <w:rFonts w:ascii="Arial" w:eastAsia="Times New Roman" w:hAnsi="Arial" w:cs="Arial"/>
                            <w:sz w:val="22"/>
                            <w:szCs w:val="22"/>
                          </w:rPr>
                        </w:pPr>
                        <w:r w:rsidRPr="00234227">
                          <w:rPr>
                            <w:rFonts w:ascii="Arial" w:eastAsia="Times New Roman" w:hAnsi="Arial" w:cs="Arial"/>
                            <w:sz w:val="22"/>
                            <w:szCs w:val="22"/>
                          </w:rPr>
                          <w:t> </w:t>
                        </w:r>
                      </w:p>
                      <w:p w14:paraId="5AE14A03" w14:textId="77777777" w:rsidR="00690D41" w:rsidRPr="00234227" w:rsidRDefault="00AC6307">
                        <w:pPr>
                          <w:spacing w:line="180" w:lineRule="atLeast"/>
                          <w:ind w:left="15" w:right="15"/>
                          <w:jc w:val="right"/>
                          <w:divId w:val="1003632020"/>
                          <w:rPr>
                            <w:rFonts w:ascii="Arial" w:eastAsia="Times New Roman" w:hAnsi="Arial" w:cs="Arial"/>
                            <w:sz w:val="22"/>
                            <w:szCs w:val="22"/>
                          </w:rPr>
                        </w:pPr>
                        <w:r w:rsidRPr="00234227">
                          <w:rPr>
                            <w:rFonts w:ascii="Arial" w:eastAsia="Times New Roman" w:hAnsi="Arial" w:cs="Arial"/>
                            <w:sz w:val="22"/>
                            <w:szCs w:val="22"/>
                          </w:rPr>
                          <w:t> </w:t>
                        </w:r>
                      </w:p>
                      <w:p w14:paraId="0FE14CAE" w14:textId="77777777" w:rsidR="00690D41" w:rsidRPr="00234227" w:rsidRDefault="00AC6307">
                        <w:pPr>
                          <w:spacing w:line="180" w:lineRule="atLeast"/>
                          <w:ind w:left="15" w:right="15"/>
                          <w:jc w:val="right"/>
                          <w:divId w:val="199322193"/>
                          <w:rPr>
                            <w:rFonts w:ascii="Arial" w:eastAsia="Times New Roman" w:hAnsi="Arial" w:cs="Arial"/>
                            <w:sz w:val="22"/>
                            <w:szCs w:val="22"/>
                          </w:rPr>
                        </w:pPr>
                        <w:r w:rsidRPr="00234227">
                          <w:rPr>
                            <w:rFonts w:ascii="Arial" w:eastAsia="Times New Roman" w:hAnsi="Arial" w:cs="Arial"/>
                            <w:sz w:val="22"/>
                            <w:szCs w:val="22"/>
                          </w:rPr>
                          <w:t> </w:t>
                        </w:r>
                      </w:p>
                      <w:p w14:paraId="51475ECA" w14:textId="77777777" w:rsidR="00690D41" w:rsidRPr="00234227" w:rsidRDefault="00AC6307">
                        <w:pPr>
                          <w:spacing w:line="180" w:lineRule="atLeast"/>
                          <w:ind w:left="15" w:right="15"/>
                          <w:jc w:val="right"/>
                          <w:divId w:val="1602182534"/>
                          <w:rPr>
                            <w:rFonts w:ascii="Arial" w:eastAsia="Times New Roman" w:hAnsi="Arial" w:cs="Arial"/>
                            <w:sz w:val="22"/>
                            <w:szCs w:val="22"/>
                          </w:rPr>
                        </w:pPr>
                        <w:r w:rsidRPr="00234227">
                          <w:rPr>
                            <w:rFonts w:ascii="Arial" w:eastAsia="Times New Roman" w:hAnsi="Arial" w:cs="Arial"/>
                            <w:sz w:val="22"/>
                            <w:szCs w:val="22"/>
                          </w:rPr>
                          <w:t> </w:t>
                        </w:r>
                      </w:p>
                      <w:p w14:paraId="3A0C5256" w14:textId="77777777" w:rsidR="00690D41" w:rsidRPr="00234227" w:rsidRDefault="00AC6307">
                        <w:pPr>
                          <w:spacing w:line="180" w:lineRule="atLeast"/>
                          <w:ind w:left="15" w:right="15"/>
                          <w:jc w:val="right"/>
                          <w:divId w:val="115763187"/>
                          <w:rPr>
                            <w:rFonts w:ascii="Arial" w:eastAsia="Times New Roman" w:hAnsi="Arial" w:cs="Arial"/>
                            <w:sz w:val="22"/>
                            <w:szCs w:val="22"/>
                          </w:rPr>
                        </w:pPr>
                        <w:r w:rsidRPr="00234227">
                          <w:rPr>
                            <w:rStyle w:val="Strong"/>
                            <w:rFonts w:ascii="Arial" w:eastAsia="Times New Roman" w:hAnsi="Arial" w:cs="Arial"/>
                            <w:sz w:val="22"/>
                            <w:szCs w:val="22"/>
                          </w:rPr>
                          <w:t>[6]</w:t>
                        </w:r>
                      </w:p>
                      <w:p w14:paraId="05BF76C0" w14:textId="77777777" w:rsidR="00690D41" w:rsidRPr="00234227" w:rsidRDefault="00AC6307">
                        <w:pPr>
                          <w:pStyle w:val="NormalWeb"/>
                          <w:ind w:left="30" w:right="30"/>
                          <w:rPr>
                            <w:rFonts w:ascii="Arial" w:hAnsi="Arial" w:cs="Arial"/>
                            <w:sz w:val="22"/>
                            <w:szCs w:val="22"/>
                          </w:rPr>
                        </w:pPr>
                        <w:r w:rsidRPr="00234227">
                          <w:rPr>
                            <w:rFonts w:ascii="Arial" w:hAnsi="Arial" w:cs="Arial"/>
                            <w:sz w:val="22"/>
                            <w:szCs w:val="22"/>
                          </w:rPr>
                          <w:t> </w:t>
                        </w:r>
                      </w:p>
                    </w:tc>
                  </w:tr>
                </w:tbl>
                <w:p w14:paraId="09A4F134" w14:textId="77777777" w:rsidR="00690D41" w:rsidRPr="00234227" w:rsidRDefault="00690D41">
                  <w:pPr>
                    <w:spacing w:after="15"/>
                    <w:ind w:left="15" w:right="15"/>
                    <w:rPr>
                      <w:rFonts w:ascii="Arial" w:eastAsia="Times New Roman" w:hAnsi="Arial" w:cs="Arial"/>
                      <w:sz w:val="22"/>
                      <w:szCs w:val="22"/>
                    </w:rPr>
                  </w:pPr>
                </w:p>
              </w:tc>
            </w:tr>
          </w:tbl>
          <w:p w14:paraId="2133A367" w14:textId="77777777" w:rsidR="00690D41" w:rsidRPr="00234227" w:rsidRDefault="00690D41">
            <w:pPr>
              <w:spacing w:before="15" w:after="15"/>
              <w:ind w:left="15" w:right="15"/>
              <w:jc w:val="center"/>
              <w:rPr>
                <w:rFonts w:ascii="Arial" w:eastAsia="Times New Roman" w:hAnsi="Arial" w:cs="Arial"/>
                <w:sz w:val="22"/>
                <w:szCs w:val="22"/>
              </w:rPr>
            </w:pPr>
          </w:p>
        </w:tc>
      </w:tr>
      <w:tr w:rsidR="00690D41" w:rsidRPr="00234227" w14:paraId="356A53DE" w14:textId="77777777">
        <w:trPr>
          <w:cantSplit/>
        </w:trPr>
        <w:tc>
          <w:tcPr>
            <w:tcW w:w="0" w:type="auto"/>
            <w:vAlign w:val="center"/>
            <w:hideMark/>
          </w:tcPr>
          <w:p w14:paraId="7385A79F" w14:textId="77777777" w:rsidR="00690D41" w:rsidRPr="00234227" w:rsidRDefault="00690D41">
            <w:pPr>
              <w:spacing w:before="15" w:after="15"/>
              <w:ind w:left="15" w:right="15"/>
              <w:jc w:val="center"/>
              <w:rPr>
                <w:rFonts w:ascii="Arial" w:eastAsia="Times New Roman" w:hAnsi="Arial" w:cs="Arial"/>
                <w:sz w:val="22"/>
                <w:szCs w:val="22"/>
              </w:rPr>
            </w:pPr>
          </w:p>
          <w:p w14:paraId="697C7BE4" w14:textId="77777777" w:rsidR="00690D41" w:rsidRPr="00234227" w:rsidRDefault="00AC6307">
            <w:pPr>
              <w:spacing w:before="15" w:after="15"/>
              <w:ind w:left="15" w:right="15"/>
              <w:jc w:val="center"/>
              <w:divId w:val="152724928"/>
              <w:rPr>
                <w:rFonts w:ascii="Arial" w:eastAsia="Times New Roman" w:hAnsi="Arial" w:cs="Arial"/>
                <w:sz w:val="22"/>
                <w:szCs w:val="22"/>
              </w:rPr>
            </w:pPr>
            <w:r w:rsidRPr="0023422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690D41" w:rsidRPr="00234227" w14:paraId="777CA5DB" w14:textId="77777777">
              <w:trPr>
                <w:jc w:val="center"/>
              </w:trPr>
              <w:tc>
                <w:tcPr>
                  <w:tcW w:w="450" w:type="dxa"/>
                  <w:tcBorders>
                    <w:top w:val="nil"/>
                    <w:left w:val="nil"/>
                    <w:bottom w:val="nil"/>
                    <w:right w:val="nil"/>
                  </w:tcBorders>
                  <w:hideMark/>
                </w:tcPr>
                <w:p w14:paraId="67A9C0DA" w14:textId="77777777" w:rsidR="00690D41" w:rsidRPr="00234227" w:rsidRDefault="00690D4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6586207" w14:textId="77777777" w:rsidR="00690D41" w:rsidRPr="00234227" w:rsidRDefault="00AC6307">
                  <w:pPr>
                    <w:spacing w:after="15"/>
                    <w:ind w:left="15" w:right="15"/>
                    <w:divId w:val="529686204"/>
                    <w:rPr>
                      <w:rFonts w:ascii="Arial" w:eastAsia="Times New Roman" w:hAnsi="Arial" w:cs="Arial"/>
                      <w:sz w:val="22"/>
                      <w:szCs w:val="22"/>
                    </w:rPr>
                  </w:pPr>
                  <w:r w:rsidRPr="0023422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690D41" w:rsidRPr="00234227" w14:paraId="6AA0BB1D" w14:textId="77777777">
                    <w:trPr>
                      <w:trHeight w:val="150"/>
                    </w:trPr>
                    <w:tc>
                      <w:tcPr>
                        <w:tcW w:w="350" w:type="pct"/>
                        <w:noWrap/>
                        <w:vAlign w:val="center"/>
                        <w:hideMark/>
                      </w:tcPr>
                      <w:p w14:paraId="37B5A9E5" w14:textId="77777777" w:rsidR="00690D41" w:rsidRPr="00234227" w:rsidRDefault="00690D41">
                        <w:pPr>
                          <w:spacing w:after="15"/>
                          <w:ind w:left="15" w:right="15"/>
                          <w:rPr>
                            <w:rFonts w:ascii="Arial" w:eastAsia="Times New Roman" w:hAnsi="Arial" w:cs="Arial"/>
                            <w:sz w:val="22"/>
                            <w:szCs w:val="22"/>
                          </w:rPr>
                        </w:pPr>
                      </w:p>
                    </w:tc>
                    <w:tc>
                      <w:tcPr>
                        <w:tcW w:w="4650" w:type="pct"/>
                        <w:noWrap/>
                        <w:vAlign w:val="center"/>
                        <w:hideMark/>
                      </w:tcPr>
                      <w:p w14:paraId="4F4379B4" w14:textId="77777777" w:rsidR="00690D41" w:rsidRPr="00234227" w:rsidRDefault="00690D41">
                        <w:pPr>
                          <w:spacing w:before="15" w:after="15"/>
                          <w:ind w:left="15" w:right="15"/>
                          <w:rPr>
                            <w:rFonts w:ascii="Arial" w:eastAsia="Times New Roman" w:hAnsi="Arial" w:cs="Arial"/>
                            <w:sz w:val="22"/>
                            <w:szCs w:val="22"/>
                          </w:rPr>
                        </w:pPr>
                      </w:p>
                    </w:tc>
                  </w:tr>
                  <w:tr w:rsidR="00690D41" w:rsidRPr="00234227" w14:paraId="4B6A141E" w14:textId="77777777">
                    <w:tc>
                      <w:tcPr>
                        <w:tcW w:w="0" w:type="auto"/>
                        <w:hideMark/>
                      </w:tcPr>
                      <w:p w14:paraId="333747BD" w14:textId="77777777" w:rsidR="00690D41" w:rsidRPr="00234227" w:rsidRDefault="00AC6307">
                        <w:pPr>
                          <w:spacing w:before="15" w:after="15"/>
                          <w:ind w:left="15" w:right="15"/>
                          <w:rPr>
                            <w:rFonts w:ascii="Arial" w:eastAsia="Times New Roman" w:hAnsi="Arial" w:cs="Arial"/>
                            <w:b/>
                            <w:bCs/>
                            <w:sz w:val="22"/>
                            <w:szCs w:val="22"/>
                          </w:rPr>
                        </w:pPr>
                        <w:r w:rsidRPr="00234227">
                          <w:rPr>
                            <w:rFonts w:ascii="Arial" w:eastAsia="Times New Roman" w:hAnsi="Arial" w:cs="Arial"/>
                            <w:b/>
                            <w:bCs/>
                            <w:sz w:val="22"/>
                            <w:szCs w:val="22"/>
                          </w:rPr>
                          <w:t>5.</w:t>
                        </w:r>
                      </w:p>
                    </w:tc>
                    <w:tc>
                      <w:tcPr>
                        <w:tcW w:w="0" w:type="auto"/>
                        <w:tcMar>
                          <w:top w:w="0" w:type="dxa"/>
                          <w:left w:w="0" w:type="dxa"/>
                          <w:bottom w:w="0" w:type="dxa"/>
                          <w:right w:w="150" w:type="dxa"/>
                        </w:tcMar>
                        <w:hideMark/>
                      </w:tcPr>
                      <w:p w14:paraId="6AC7EF54" w14:textId="77777777" w:rsidR="00690D41" w:rsidRPr="00234227" w:rsidRDefault="00AC6307">
                        <w:pPr>
                          <w:pStyle w:val="NormalWeb"/>
                          <w:ind w:left="30" w:right="30"/>
                          <w:rPr>
                            <w:rFonts w:ascii="Arial" w:hAnsi="Arial" w:cs="Arial"/>
                            <w:sz w:val="22"/>
                            <w:szCs w:val="22"/>
                          </w:rPr>
                        </w:pPr>
                        <w:r w:rsidRPr="00234227">
                          <w:rPr>
                            <w:rFonts w:ascii="Arial" w:hAnsi="Arial" w:cs="Arial"/>
                            <w:sz w:val="22"/>
                            <w:szCs w:val="22"/>
                          </w:rPr>
                          <w:t xml:space="preserve">For any sports development event, many areas or characteristics need to </w:t>
                        </w:r>
                        <w:proofErr w:type="gramStart"/>
                        <w:r w:rsidRPr="00234227">
                          <w:rPr>
                            <w:rFonts w:ascii="Arial" w:hAnsi="Arial" w:cs="Arial"/>
                            <w:sz w:val="22"/>
                            <w:szCs w:val="22"/>
                          </w:rPr>
                          <w:t>be considered</w:t>
                        </w:r>
                        <w:proofErr w:type="gramEnd"/>
                        <w:r w:rsidRPr="00234227">
                          <w:rPr>
                            <w:rFonts w:ascii="Arial" w:hAnsi="Arial" w:cs="Arial"/>
                            <w:sz w:val="22"/>
                            <w:szCs w:val="22"/>
                          </w:rPr>
                          <w:t xml:space="preserve"> including “purpose and aim”.</w:t>
                        </w:r>
                        <w:r w:rsidRPr="00234227">
                          <w:rPr>
                            <w:rFonts w:ascii="Arial" w:hAnsi="Arial" w:cs="Arial"/>
                            <w:sz w:val="22"/>
                            <w:szCs w:val="22"/>
                          </w:rPr>
                          <w:br/>
                        </w:r>
                        <w:r w:rsidRPr="00234227">
                          <w:rPr>
                            <w:rFonts w:ascii="Arial" w:hAnsi="Arial" w:cs="Arial"/>
                            <w:sz w:val="22"/>
                            <w:szCs w:val="22"/>
                          </w:rPr>
                          <w:br/>
                          <w:t>Describe what would need to be considered under “purpose and aim” when planning a sports development event.</w:t>
                        </w:r>
                      </w:p>
                      <w:p w14:paraId="13356945" w14:textId="77777777" w:rsidR="00690D41" w:rsidRPr="00234227" w:rsidRDefault="00AC6307">
                        <w:pPr>
                          <w:spacing w:line="180" w:lineRule="atLeast"/>
                          <w:ind w:left="15" w:right="15"/>
                          <w:jc w:val="right"/>
                          <w:divId w:val="44645191"/>
                          <w:rPr>
                            <w:rFonts w:ascii="Arial" w:eastAsia="Times New Roman" w:hAnsi="Arial" w:cs="Arial"/>
                            <w:sz w:val="22"/>
                            <w:szCs w:val="22"/>
                          </w:rPr>
                        </w:pPr>
                        <w:r w:rsidRPr="00234227">
                          <w:rPr>
                            <w:rFonts w:ascii="Arial" w:eastAsia="Times New Roman" w:hAnsi="Arial" w:cs="Arial"/>
                            <w:sz w:val="22"/>
                            <w:szCs w:val="22"/>
                          </w:rPr>
                          <w:t> </w:t>
                        </w:r>
                      </w:p>
                      <w:p w14:paraId="03144A5F" w14:textId="77777777" w:rsidR="00690D41" w:rsidRPr="00234227" w:rsidRDefault="00690D41">
                        <w:pPr>
                          <w:ind w:left="15" w:right="15"/>
                          <w:rPr>
                            <w:rFonts w:ascii="Arial" w:eastAsia="Times New Roman" w:hAnsi="Arial" w:cs="Arial"/>
                            <w:sz w:val="22"/>
                            <w:szCs w:val="22"/>
                          </w:rPr>
                        </w:pPr>
                      </w:p>
                      <w:p w14:paraId="3C75CADF" w14:textId="77777777" w:rsidR="00690D41" w:rsidRPr="00234227" w:rsidRDefault="00AC6307">
                        <w:pPr>
                          <w:spacing w:line="180" w:lineRule="atLeast"/>
                          <w:ind w:left="15" w:right="15"/>
                          <w:jc w:val="right"/>
                          <w:divId w:val="759563336"/>
                          <w:rPr>
                            <w:rFonts w:ascii="Arial" w:eastAsia="Times New Roman" w:hAnsi="Arial" w:cs="Arial"/>
                            <w:sz w:val="22"/>
                            <w:szCs w:val="22"/>
                          </w:rPr>
                        </w:pPr>
                        <w:r w:rsidRPr="00234227">
                          <w:rPr>
                            <w:rFonts w:ascii="Arial" w:eastAsia="Times New Roman" w:hAnsi="Arial" w:cs="Arial"/>
                            <w:sz w:val="22"/>
                            <w:szCs w:val="22"/>
                          </w:rPr>
                          <w:t> </w:t>
                        </w:r>
                      </w:p>
                      <w:p w14:paraId="0DF494E0" w14:textId="77777777" w:rsidR="00690D41" w:rsidRPr="00234227" w:rsidRDefault="00690D41">
                        <w:pPr>
                          <w:ind w:left="15" w:right="15"/>
                          <w:rPr>
                            <w:rFonts w:ascii="Arial" w:eastAsia="Times New Roman" w:hAnsi="Arial" w:cs="Arial"/>
                            <w:sz w:val="22"/>
                            <w:szCs w:val="22"/>
                          </w:rPr>
                        </w:pPr>
                      </w:p>
                      <w:p w14:paraId="7B0000E8" w14:textId="77777777" w:rsidR="00690D41" w:rsidRPr="00234227" w:rsidRDefault="00AC6307">
                        <w:pPr>
                          <w:spacing w:line="180" w:lineRule="atLeast"/>
                          <w:ind w:left="15" w:right="15"/>
                          <w:jc w:val="right"/>
                          <w:divId w:val="1401515121"/>
                          <w:rPr>
                            <w:rFonts w:ascii="Arial" w:eastAsia="Times New Roman" w:hAnsi="Arial" w:cs="Arial"/>
                            <w:sz w:val="22"/>
                            <w:szCs w:val="22"/>
                          </w:rPr>
                        </w:pPr>
                        <w:r w:rsidRPr="00234227">
                          <w:rPr>
                            <w:rFonts w:ascii="Arial" w:eastAsia="Times New Roman" w:hAnsi="Arial" w:cs="Arial"/>
                            <w:sz w:val="22"/>
                            <w:szCs w:val="22"/>
                          </w:rPr>
                          <w:t> </w:t>
                        </w:r>
                      </w:p>
                      <w:p w14:paraId="4A2FB293" w14:textId="77777777" w:rsidR="00690D41" w:rsidRPr="00234227" w:rsidRDefault="00690D41">
                        <w:pPr>
                          <w:ind w:left="15" w:right="15"/>
                          <w:rPr>
                            <w:rFonts w:ascii="Arial" w:eastAsia="Times New Roman" w:hAnsi="Arial" w:cs="Arial"/>
                            <w:sz w:val="22"/>
                            <w:szCs w:val="22"/>
                          </w:rPr>
                        </w:pPr>
                      </w:p>
                      <w:p w14:paraId="22E299A1" w14:textId="77777777" w:rsidR="00690D41" w:rsidRPr="00234227" w:rsidRDefault="00AC6307">
                        <w:pPr>
                          <w:spacing w:line="180" w:lineRule="atLeast"/>
                          <w:ind w:left="15" w:right="15"/>
                          <w:jc w:val="right"/>
                          <w:divId w:val="1224636712"/>
                          <w:rPr>
                            <w:rFonts w:ascii="Arial" w:eastAsia="Times New Roman" w:hAnsi="Arial" w:cs="Arial"/>
                            <w:sz w:val="22"/>
                            <w:szCs w:val="22"/>
                          </w:rPr>
                        </w:pPr>
                        <w:r w:rsidRPr="00234227">
                          <w:rPr>
                            <w:rFonts w:ascii="Arial" w:eastAsia="Times New Roman" w:hAnsi="Arial" w:cs="Arial"/>
                            <w:sz w:val="22"/>
                            <w:szCs w:val="22"/>
                          </w:rPr>
                          <w:t> </w:t>
                        </w:r>
                      </w:p>
                      <w:p w14:paraId="6A2C825D" w14:textId="77777777" w:rsidR="00690D41" w:rsidRPr="00234227" w:rsidRDefault="00690D41">
                        <w:pPr>
                          <w:ind w:left="15" w:right="15"/>
                          <w:rPr>
                            <w:rFonts w:ascii="Arial" w:eastAsia="Times New Roman" w:hAnsi="Arial" w:cs="Arial"/>
                            <w:sz w:val="22"/>
                            <w:szCs w:val="22"/>
                          </w:rPr>
                        </w:pPr>
                      </w:p>
                      <w:p w14:paraId="48921190" w14:textId="77777777" w:rsidR="00690D41" w:rsidRPr="00234227" w:rsidRDefault="00AC6307">
                        <w:pPr>
                          <w:spacing w:line="180" w:lineRule="atLeast"/>
                          <w:ind w:left="15" w:right="15"/>
                          <w:jc w:val="right"/>
                          <w:divId w:val="437600095"/>
                          <w:rPr>
                            <w:rFonts w:ascii="Arial" w:eastAsia="Times New Roman" w:hAnsi="Arial" w:cs="Arial"/>
                            <w:sz w:val="22"/>
                            <w:szCs w:val="22"/>
                          </w:rPr>
                        </w:pPr>
                        <w:r w:rsidRPr="00234227">
                          <w:rPr>
                            <w:rFonts w:ascii="Arial" w:eastAsia="Times New Roman" w:hAnsi="Arial" w:cs="Arial"/>
                            <w:sz w:val="22"/>
                            <w:szCs w:val="22"/>
                          </w:rPr>
                          <w:t> </w:t>
                        </w:r>
                      </w:p>
                      <w:p w14:paraId="26B88ABE" w14:textId="77777777" w:rsidR="00690D41" w:rsidRPr="00234227" w:rsidRDefault="00690D41">
                        <w:pPr>
                          <w:ind w:left="15" w:right="15"/>
                          <w:rPr>
                            <w:rFonts w:ascii="Arial" w:eastAsia="Times New Roman" w:hAnsi="Arial" w:cs="Arial"/>
                            <w:sz w:val="22"/>
                            <w:szCs w:val="22"/>
                          </w:rPr>
                        </w:pPr>
                      </w:p>
                      <w:p w14:paraId="10AF752A" w14:textId="77777777" w:rsidR="00690D41" w:rsidRPr="00234227" w:rsidRDefault="00AC6307">
                        <w:pPr>
                          <w:spacing w:line="180" w:lineRule="atLeast"/>
                          <w:ind w:left="15" w:right="15"/>
                          <w:jc w:val="right"/>
                          <w:divId w:val="877743620"/>
                          <w:rPr>
                            <w:rFonts w:ascii="Arial" w:eastAsia="Times New Roman" w:hAnsi="Arial" w:cs="Arial"/>
                            <w:sz w:val="22"/>
                            <w:szCs w:val="22"/>
                          </w:rPr>
                        </w:pPr>
                        <w:r w:rsidRPr="00234227">
                          <w:rPr>
                            <w:rFonts w:ascii="Arial" w:eastAsia="Times New Roman" w:hAnsi="Arial" w:cs="Arial"/>
                            <w:sz w:val="22"/>
                            <w:szCs w:val="22"/>
                          </w:rPr>
                          <w:t> </w:t>
                        </w:r>
                      </w:p>
                      <w:p w14:paraId="362E9371" w14:textId="77777777" w:rsidR="00690D41" w:rsidRPr="00234227" w:rsidRDefault="00690D41">
                        <w:pPr>
                          <w:ind w:left="15" w:right="15"/>
                          <w:rPr>
                            <w:rFonts w:ascii="Arial" w:eastAsia="Times New Roman" w:hAnsi="Arial" w:cs="Arial"/>
                            <w:sz w:val="22"/>
                            <w:szCs w:val="22"/>
                          </w:rPr>
                        </w:pPr>
                      </w:p>
                      <w:p w14:paraId="33DB1EF5" w14:textId="77777777" w:rsidR="00690D41" w:rsidRPr="00234227" w:rsidRDefault="00AC6307">
                        <w:pPr>
                          <w:spacing w:line="180" w:lineRule="atLeast"/>
                          <w:ind w:left="15" w:right="15"/>
                          <w:jc w:val="right"/>
                          <w:divId w:val="269892988"/>
                          <w:rPr>
                            <w:rFonts w:ascii="Arial" w:eastAsia="Times New Roman" w:hAnsi="Arial" w:cs="Arial"/>
                            <w:sz w:val="22"/>
                            <w:szCs w:val="22"/>
                          </w:rPr>
                        </w:pPr>
                        <w:r w:rsidRPr="00234227">
                          <w:rPr>
                            <w:rFonts w:ascii="Arial" w:eastAsia="Times New Roman" w:hAnsi="Arial" w:cs="Arial"/>
                            <w:sz w:val="22"/>
                            <w:szCs w:val="22"/>
                          </w:rPr>
                          <w:t> </w:t>
                        </w:r>
                      </w:p>
                      <w:p w14:paraId="783F6CB9" w14:textId="77777777" w:rsidR="00690D41" w:rsidRPr="00234227" w:rsidRDefault="00690D41">
                        <w:pPr>
                          <w:ind w:left="15" w:right="15"/>
                          <w:rPr>
                            <w:rFonts w:ascii="Arial" w:eastAsia="Times New Roman" w:hAnsi="Arial" w:cs="Arial"/>
                            <w:sz w:val="22"/>
                            <w:szCs w:val="22"/>
                          </w:rPr>
                        </w:pPr>
                      </w:p>
                      <w:p w14:paraId="343AFF9A" w14:textId="77777777" w:rsidR="00690D41" w:rsidRPr="00234227" w:rsidRDefault="00AC6307">
                        <w:pPr>
                          <w:spacing w:line="180" w:lineRule="atLeast"/>
                          <w:ind w:left="15" w:right="15"/>
                          <w:jc w:val="right"/>
                          <w:divId w:val="1656108351"/>
                          <w:rPr>
                            <w:rFonts w:ascii="Arial" w:eastAsia="Times New Roman" w:hAnsi="Arial" w:cs="Arial"/>
                            <w:sz w:val="22"/>
                            <w:szCs w:val="22"/>
                          </w:rPr>
                        </w:pPr>
                        <w:r w:rsidRPr="00234227">
                          <w:rPr>
                            <w:rStyle w:val="Strong"/>
                            <w:rFonts w:ascii="Arial" w:eastAsia="Times New Roman" w:hAnsi="Arial" w:cs="Arial"/>
                            <w:sz w:val="22"/>
                            <w:szCs w:val="22"/>
                          </w:rPr>
                          <w:t>[4]</w:t>
                        </w:r>
                      </w:p>
                      <w:p w14:paraId="566C7D4D" w14:textId="77777777" w:rsidR="00690D41" w:rsidRPr="00234227" w:rsidRDefault="00690D41">
                        <w:pPr>
                          <w:spacing w:after="240"/>
                          <w:ind w:left="15" w:right="15"/>
                          <w:rPr>
                            <w:rFonts w:ascii="Arial" w:eastAsia="Times New Roman" w:hAnsi="Arial" w:cs="Arial"/>
                            <w:sz w:val="22"/>
                            <w:szCs w:val="22"/>
                          </w:rPr>
                        </w:pPr>
                      </w:p>
                      <w:p w14:paraId="1B0FE252" w14:textId="77777777" w:rsidR="00690D41" w:rsidRPr="00234227" w:rsidRDefault="00AC6307">
                        <w:pPr>
                          <w:pStyle w:val="NormalWeb"/>
                          <w:ind w:left="30" w:right="30"/>
                          <w:rPr>
                            <w:rFonts w:ascii="Arial" w:hAnsi="Arial" w:cs="Arial"/>
                            <w:sz w:val="22"/>
                            <w:szCs w:val="22"/>
                          </w:rPr>
                        </w:pPr>
                        <w:r w:rsidRPr="00234227">
                          <w:rPr>
                            <w:rFonts w:ascii="Arial" w:hAnsi="Arial" w:cs="Arial"/>
                            <w:sz w:val="22"/>
                            <w:szCs w:val="22"/>
                          </w:rPr>
                          <w:t> </w:t>
                        </w:r>
                      </w:p>
                    </w:tc>
                  </w:tr>
                </w:tbl>
                <w:p w14:paraId="3F92A2CF" w14:textId="77777777" w:rsidR="00690D41" w:rsidRPr="00234227" w:rsidRDefault="00690D41">
                  <w:pPr>
                    <w:spacing w:after="15"/>
                    <w:ind w:left="15" w:right="15"/>
                    <w:rPr>
                      <w:rFonts w:ascii="Arial" w:eastAsia="Times New Roman" w:hAnsi="Arial" w:cs="Arial"/>
                      <w:sz w:val="22"/>
                      <w:szCs w:val="22"/>
                    </w:rPr>
                  </w:pPr>
                </w:p>
              </w:tc>
            </w:tr>
          </w:tbl>
          <w:p w14:paraId="03F3A76B" w14:textId="77777777" w:rsidR="00690D41" w:rsidRPr="00234227" w:rsidRDefault="00690D41">
            <w:pPr>
              <w:spacing w:before="15" w:after="15"/>
              <w:ind w:left="15" w:right="15"/>
              <w:jc w:val="center"/>
              <w:rPr>
                <w:rFonts w:ascii="Arial" w:eastAsia="Times New Roman" w:hAnsi="Arial" w:cs="Arial"/>
                <w:sz w:val="22"/>
                <w:szCs w:val="22"/>
              </w:rPr>
            </w:pPr>
          </w:p>
        </w:tc>
      </w:tr>
      <w:tr w:rsidR="00690D41" w:rsidRPr="00234227" w14:paraId="2FB4284C" w14:textId="77777777">
        <w:trPr>
          <w:cantSplit/>
        </w:trPr>
        <w:tc>
          <w:tcPr>
            <w:tcW w:w="0" w:type="auto"/>
            <w:vAlign w:val="center"/>
            <w:hideMark/>
          </w:tcPr>
          <w:p w14:paraId="4B2034A1" w14:textId="77777777" w:rsidR="00690D41" w:rsidRPr="00234227" w:rsidRDefault="00690D41">
            <w:pPr>
              <w:spacing w:before="15" w:after="15"/>
              <w:ind w:left="15" w:right="15"/>
              <w:jc w:val="center"/>
              <w:rPr>
                <w:rFonts w:ascii="Arial" w:eastAsia="Times New Roman" w:hAnsi="Arial" w:cs="Arial"/>
                <w:sz w:val="22"/>
                <w:szCs w:val="22"/>
              </w:rPr>
            </w:pPr>
          </w:p>
          <w:p w14:paraId="2D8FDB2F" w14:textId="77777777" w:rsidR="00690D41" w:rsidRPr="00234227" w:rsidRDefault="00AC6307">
            <w:pPr>
              <w:spacing w:before="15" w:after="15"/>
              <w:ind w:left="15" w:right="15"/>
              <w:jc w:val="center"/>
              <w:divId w:val="1905557157"/>
              <w:rPr>
                <w:rFonts w:ascii="Arial" w:eastAsia="Times New Roman" w:hAnsi="Arial" w:cs="Arial"/>
                <w:sz w:val="22"/>
                <w:szCs w:val="22"/>
              </w:rPr>
            </w:pPr>
            <w:r w:rsidRPr="0023422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690D41" w:rsidRPr="00234227" w14:paraId="3D9BEFA9" w14:textId="77777777">
              <w:trPr>
                <w:jc w:val="center"/>
              </w:trPr>
              <w:tc>
                <w:tcPr>
                  <w:tcW w:w="450" w:type="dxa"/>
                  <w:tcBorders>
                    <w:top w:val="nil"/>
                    <w:left w:val="nil"/>
                    <w:bottom w:val="nil"/>
                    <w:right w:val="nil"/>
                  </w:tcBorders>
                  <w:hideMark/>
                </w:tcPr>
                <w:p w14:paraId="02D853A0" w14:textId="77777777" w:rsidR="00690D41" w:rsidRPr="00234227" w:rsidRDefault="00690D4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00CC16B" w14:textId="77777777" w:rsidR="00690D41" w:rsidRPr="00234227" w:rsidRDefault="00AC6307">
                  <w:pPr>
                    <w:spacing w:after="15"/>
                    <w:ind w:left="15" w:right="15"/>
                    <w:divId w:val="1008871038"/>
                    <w:rPr>
                      <w:rFonts w:ascii="Arial" w:eastAsia="Times New Roman" w:hAnsi="Arial" w:cs="Arial"/>
                      <w:sz w:val="22"/>
                      <w:szCs w:val="22"/>
                    </w:rPr>
                  </w:pPr>
                  <w:r w:rsidRPr="0023422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690D41" w:rsidRPr="00234227" w14:paraId="4695F6FF" w14:textId="77777777">
                    <w:trPr>
                      <w:trHeight w:val="150"/>
                    </w:trPr>
                    <w:tc>
                      <w:tcPr>
                        <w:tcW w:w="350" w:type="pct"/>
                        <w:noWrap/>
                        <w:vAlign w:val="center"/>
                        <w:hideMark/>
                      </w:tcPr>
                      <w:p w14:paraId="44650ABA" w14:textId="77777777" w:rsidR="00690D41" w:rsidRPr="00234227" w:rsidRDefault="00690D41">
                        <w:pPr>
                          <w:spacing w:after="15"/>
                          <w:ind w:left="15" w:right="15"/>
                          <w:rPr>
                            <w:rFonts w:ascii="Arial" w:eastAsia="Times New Roman" w:hAnsi="Arial" w:cs="Arial"/>
                            <w:sz w:val="22"/>
                            <w:szCs w:val="22"/>
                          </w:rPr>
                        </w:pPr>
                      </w:p>
                    </w:tc>
                    <w:tc>
                      <w:tcPr>
                        <w:tcW w:w="4650" w:type="pct"/>
                        <w:noWrap/>
                        <w:vAlign w:val="center"/>
                        <w:hideMark/>
                      </w:tcPr>
                      <w:p w14:paraId="73595EC7" w14:textId="77777777" w:rsidR="00690D41" w:rsidRPr="00234227" w:rsidRDefault="00690D41">
                        <w:pPr>
                          <w:spacing w:before="15" w:after="15"/>
                          <w:ind w:left="15" w:right="15"/>
                          <w:rPr>
                            <w:rFonts w:ascii="Arial" w:eastAsia="Times New Roman" w:hAnsi="Arial" w:cs="Arial"/>
                            <w:sz w:val="22"/>
                            <w:szCs w:val="22"/>
                          </w:rPr>
                        </w:pPr>
                      </w:p>
                    </w:tc>
                  </w:tr>
                  <w:tr w:rsidR="00690D41" w:rsidRPr="00234227" w14:paraId="3C1C8A77" w14:textId="77777777">
                    <w:tc>
                      <w:tcPr>
                        <w:tcW w:w="0" w:type="auto"/>
                        <w:hideMark/>
                      </w:tcPr>
                      <w:p w14:paraId="02317479" w14:textId="77777777" w:rsidR="00690D41" w:rsidRPr="00234227" w:rsidRDefault="00AC6307">
                        <w:pPr>
                          <w:spacing w:before="15" w:after="15"/>
                          <w:ind w:left="15" w:right="15"/>
                          <w:rPr>
                            <w:rFonts w:ascii="Arial" w:eastAsia="Times New Roman" w:hAnsi="Arial" w:cs="Arial"/>
                            <w:b/>
                            <w:bCs/>
                            <w:sz w:val="22"/>
                            <w:szCs w:val="22"/>
                          </w:rPr>
                        </w:pPr>
                        <w:r w:rsidRPr="00234227">
                          <w:rPr>
                            <w:rFonts w:ascii="Arial" w:eastAsia="Times New Roman" w:hAnsi="Arial" w:cs="Arial"/>
                            <w:b/>
                            <w:bCs/>
                            <w:sz w:val="22"/>
                            <w:szCs w:val="22"/>
                          </w:rPr>
                          <w:t>6(a).</w:t>
                        </w:r>
                      </w:p>
                    </w:tc>
                    <w:tc>
                      <w:tcPr>
                        <w:tcW w:w="0" w:type="auto"/>
                        <w:tcMar>
                          <w:top w:w="0" w:type="dxa"/>
                          <w:left w:w="0" w:type="dxa"/>
                          <w:bottom w:w="0" w:type="dxa"/>
                          <w:right w:w="150" w:type="dxa"/>
                        </w:tcMar>
                        <w:hideMark/>
                      </w:tcPr>
                      <w:p w14:paraId="3E4E05A6" w14:textId="77777777" w:rsidR="00690D41" w:rsidRPr="00234227" w:rsidRDefault="00AC6307">
                        <w:pPr>
                          <w:pStyle w:val="NormalWeb"/>
                          <w:ind w:left="30" w:right="30"/>
                          <w:rPr>
                            <w:rFonts w:ascii="Arial" w:hAnsi="Arial" w:cs="Arial"/>
                            <w:sz w:val="22"/>
                            <w:szCs w:val="22"/>
                          </w:rPr>
                        </w:pPr>
                        <w:r w:rsidRPr="00234227">
                          <w:rPr>
                            <w:rFonts w:ascii="Arial" w:hAnsi="Arial" w:cs="Arial"/>
                            <w:sz w:val="22"/>
                            <w:szCs w:val="22"/>
                          </w:rPr>
                          <w:t>Describe the potential physiological impact of physical activity on children/adolescents (11 to 15-years old).</w:t>
                        </w:r>
                      </w:p>
                      <w:p w14:paraId="523B73EB" w14:textId="77777777" w:rsidR="00690D41" w:rsidRPr="00234227" w:rsidRDefault="00AC6307">
                        <w:pPr>
                          <w:spacing w:line="270" w:lineRule="atLeast"/>
                          <w:ind w:left="15" w:right="15"/>
                          <w:jc w:val="right"/>
                          <w:divId w:val="1261841797"/>
                          <w:rPr>
                            <w:rFonts w:ascii="Arial" w:eastAsia="Times New Roman" w:hAnsi="Arial" w:cs="Arial"/>
                            <w:sz w:val="22"/>
                            <w:szCs w:val="22"/>
                          </w:rPr>
                        </w:pPr>
                        <w:r w:rsidRPr="00234227">
                          <w:rPr>
                            <w:rStyle w:val="Strong"/>
                            <w:rFonts w:ascii="Arial" w:eastAsia="Times New Roman" w:hAnsi="Arial" w:cs="Arial"/>
                            <w:sz w:val="22"/>
                            <w:szCs w:val="22"/>
                          </w:rPr>
                          <w:t> </w:t>
                        </w:r>
                      </w:p>
                      <w:p w14:paraId="4DDADB35" w14:textId="77777777" w:rsidR="00690D41" w:rsidRPr="00234227" w:rsidRDefault="00AC6307">
                        <w:pPr>
                          <w:spacing w:line="270" w:lineRule="atLeast"/>
                          <w:ind w:left="15" w:right="15"/>
                          <w:jc w:val="right"/>
                          <w:divId w:val="1438911083"/>
                          <w:rPr>
                            <w:rFonts w:ascii="Arial" w:eastAsia="Times New Roman" w:hAnsi="Arial" w:cs="Arial"/>
                            <w:sz w:val="22"/>
                            <w:szCs w:val="22"/>
                          </w:rPr>
                        </w:pPr>
                        <w:r w:rsidRPr="00234227">
                          <w:rPr>
                            <w:rStyle w:val="Strong"/>
                            <w:rFonts w:ascii="Arial" w:eastAsia="Times New Roman" w:hAnsi="Arial" w:cs="Arial"/>
                            <w:sz w:val="22"/>
                            <w:szCs w:val="22"/>
                          </w:rPr>
                          <w:t> </w:t>
                        </w:r>
                      </w:p>
                      <w:p w14:paraId="60185C1D" w14:textId="77777777" w:rsidR="00690D41" w:rsidRPr="00234227" w:rsidRDefault="00AC6307">
                        <w:pPr>
                          <w:spacing w:line="270" w:lineRule="atLeast"/>
                          <w:ind w:left="15" w:right="15"/>
                          <w:jc w:val="right"/>
                          <w:divId w:val="1125998724"/>
                          <w:rPr>
                            <w:rFonts w:ascii="Arial" w:eastAsia="Times New Roman" w:hAnsi="Arial" w:cs="Arial"/>
                            <w:sz w:val="22"/>
                            <w:szCs w:val="22"/>
                          </w:rPr>
                        </w:pPr>
                        <w:r w:rsidRPr="00234227">
                          <w:rPr>
                            <w:rStyle w:val="Strong"/>
                            <w:rFonts w:ascii="Arial" w:eastAsia="Times New Roman" w:hAnsi="Arial" w:cs="Arial"/>
                            <w:sz w:val="22"/>
                            <w:szCs w:val="22"/>
                          </w:rPr>
                          <w:t> </w:t>
                        </w:r>
                      </w:p>
                      <w:p w14:paraId="2192B8E7" w14:textId="77777777" w:rsidR="00690D41" w:rsidRPr="00234227" w:rsidRDefault="00AC6307">
                        <w:pPr>
                          <w:spacing w:line="270" w:lineRule="atLeast"/>
                          <w:ind w:left="15" w:right="15"/>
                          <w:jc w:val="right"/>
                          <w:divId w:val="1601521400"/>
                          <w:rPr>
                            <w:rFonts w:ascii="Arial" w:eastAsia="Times New Roman" w:hAnsi="Arial" w:cs="Arial"/>
                            <w:sz w:val="22"/>
                            <w:szCs w:val="22"/>
                          </w:rPr>
                        </w:pPr>
                        <w:r w:rsidRPr="00234227">
                          <w:rPr>
                            <w:rStyle w:val="Strong"/>
                            <w:rFonts w:ascii="Arial" w:eastAsia="Times New Roman" w:hAnsi="Arial" w:cs="Arial"/>
                            <w:sz w:val="22"/>
                            <w:szCs w:val="22"/>
                          </w:rPr>
                          <w:t> </w:t>
                        </w:r>
                      </w:p>
                      <w:p w14:paraId="14CC2CC5" w14:textId="77777777" w:rsidR="00690D41" w:rsidRPr="00234227" w:rsidRDefault="00AC6307">
                        <w:pPr>
                          <w:spacing w:line="270" w:lineRule="atLeast"/>
                          <w:ind w:left="15" w:right="15"/>
                          <w:jc w:val="right"/>
                          <w:divId w:val="780607415"/>
                          <w:rPr>
                            <w:rFonts w:ascii="Arial" w:eastAsia="Times New Roman" w:hAnsi="Arial" w:cs="Arial"/>
                            <w:sz w:val="22"/>
                            <w:szCs w:val="22"/>
                          </w:rPr>
                        </w:pPr>
                        <w:r w:rsidRPr="00234227">
                          <w:rPr>
                            <w:rStyle w:val="Strong"/>
                            <w:rFonts w:ascii="Arial" w:eastAsia="Times New Roman" w:hAnsi="Arial" w:cs="Arial"/>
                            <w:sz w:val="22"/>
                            <w:szCs w:val="22"/>
                          </w:rPr>
                          <w:t> </w:t>
                        </w:r>
                      </w:p>
                      <w:p w14:paraId="77DE338A" w14:textId="77777777" w:rsidR="00690D41" w:rsidRPr="00234227" w:rsidRDefault="00AC6307">
                        <w:pPr>
                          <w:spacing w:line="270" w:lineRule="atLeast"/>
                          <w:ind w:left="15" w:right="15"/>
                          <w:jc w:val="right"/>
                          <w:divId w:val="916785500"/>
                          <w:rPr>
                            <w:rFonts w:ascii="Arial" w:eastAsia="Times New Roman" w:hAnsi="Arial" w:cs="Arial"/>
                            <w:sz w:val="22"/>
                            <w:szCs w:val="22"/>
                          </w:rPr>
                        </w:pPr>
                        <w:r w:rsidRPr="00234227">
                          <w:rPr>
                            <w:rStyle w:val="Strong"/>
                            <w:rFonts w:ascii="Arial" w:eastAsia="Times New Roman" w:hAnsi="Arial" w:cs="Arial"/>
                            <w:sz w:val="22"/>
                            <w:szCs w:val="22"/>
                          </w:rPr>
                          <w:t> </w:t>
                        </w:r>
                      </w:p>
                      <w:p w14:paraId="226C3B42" w14:textId="77777777" w:rsidR="00690D41" w:rsidRPr="00234227" w:rsidRDefault="00AC6307">
                        <w:pPr>
                          <w:spacing w:line="270" w:lineRule="atLeast"/>
                          <w:ind w:left="15" w:right="15"/>
                          <w:jc w:val="right"/>
                          <w:divId w:val="711003527"/>
                          <w:rPr>
                            <w:rFonts w:ascii="Arial" w:eastAsia="Times New Roman" w:hAnsi="Arial" w:cs="Arial"/>
                            <w:sz w:val="22"/>
                            <w:szCs w:val="22"/>
                          </w:rPr>
                        </w:pPr>
                        <w:r w:rsidRPr="00234227">
                          <w:rPr>
                            <w:rStyle w:val="Strong"/>
                            <w:rFonts w:ascii="Arial" w:eastAsia="Times New Roman" w:hAnsi="Arial" w:cs="Arial"/>
                            <w:sz w:val="22"/>
                            <w:szCs w:val="22"/>
                          </w:rPr>
                          <w:t> </w:t>
                        </w:r>
                      </w:p>
                      <w:p w14:paraId="2D2A0BD9" w14:textId="77777777" w:rsidR="00690D41" w:rsidRPr="00234227" w:rsidRDefault="00AC6307">
                        <w:pPr>
                          <w:spacing w:line="270" w:lineRule="atLeast"/>
                          <w:ind w:left="15" w:right="15"/>
                          <w:jc w:val="right"/>
                          <w:divId w:val="2105681620"/>
                          <w:rPr>
                            <w:rFonts w:ascii="Arial" w:eastAsia="Times New Roman" w:hAnsi="Arial" w:cs="Arial"/>
                            <w:sz w:val="22"/>
                            <w:szCs w:val="22"/>
                          </w:rPr>
                        </w:pPr>
                        <w:r w:rsidRPr="00234227">
                          <w:rPr>
                            <w:rStyle w:val="Strong"/>
                            <w:rFonts w:ascii="Arial" w:eastAsia="Times New Roman" w:hAnsi="Arial" w:cs="Arial"/>
                            <w:sz w:val="22"/>
                            <w:szCs w:val="22"/>
                          </w:rPr>
                          <w:t> </w:t>
                        </w:r>
                      </w:p>
                      <w:p w14:paraId="41155880" w14:textId="77777777" w:rsidR="00690D41" w:rsidRPr="00234227" w:rsidRDefault="00AC6307">
                        <w:pPr>
                          <w:spacing w:line="270" w:lineRule="atLeast"/>
                          <w:ind w:left="15" w:right="15"/>
                          <w:jc w:val="right"/>
                          <w:divId w:val="862549990"/>
                          <w:rPr>
                            <w:rFonts w:ascii="Arial" w:eastAsia="Times New Roman" w:hAnsi="Arial" w:cs="Arial"/>
                            <w:sz w:val="22"/>
                            <w:szCs w:val="22"/>
                          </w:rPr>
                        </w:pPr>
                        <w:r w:rsidRPr="00234227">
                          <w:rPr>
                            <w:rStyle w:val="Strong"/>
                            <w:rFonts w:ascii="Arial" w:eastAsia="Times New Roman" w:hAnsi="Arial" w:cs="Arial"/>
                            <w:sz w:val="22"/>
                            <w:szCs w:val="22"/>
                          </w:rPr>
                          <w:t>[4]</w:t>
                        </w:r>
                      </w:p>
                      <w:p w14:paraId="6AF10A14" w14:textId="77777777" w:rsidR="00690D41" w:rsidRPr="00234227" w:rsidRDefault="00AC6307">
                        <w:pPr>
                          <w:pStyle w:val="NormalWeb"/>
                          <w:ind w:left="30" w:right="30"/>
                          <w:rPr>
                            <w:rFonts w:ascii="Arial" w:hAnsi="Arial" w:cs="Arial"/>
                            <w:sz w:val="22"/>
                            <w:szCs w:val="22"/>
                          </w:rPr>
                        </w:pPr>
                        <w:r w:rsidRPr="00234227">
                          <w:rPr>
                            <w:rFonts w:ascii="Arial" w:hAnsi="Arial" w:cs="Arial"/>
                            <w:sz w:val="22"/>
                            <w:szCs w:val="22"/>
                          </w:rPr>
                          <w:t> </w:t>
                        </w:r>
                      </w:p>
                    </w:tc>
                  </w:tr>
                </w:tbl>
                <w:p w14:paraId="2DF8D1F8" w14:textId="77777777" w:rsidR="00690D41" w:rsidRPr="00234227" w:rsidRDefault="00690D41">
                  <w:pPr>
                    <w:spacing w:after="15"/>
                    <w:ind w:left="15" w:right="15"/>
                    <w:rPr>
                      <w:rFonts w:ascii="Arial" w:eastAsia="Times New Roman" w:hAnsi="Arial" w:cs="Arial"/>
                      <w:sz w:val="22"/>
                      <w:szCs w:val="22"/>
                    </w:rPr>
                  </w:pPr>
                </w:p>
              </w:tc>
            </w:tr>
          </w:tbl>
          <w:p w14:paraId="2245F4B2" w14:textId="77777777" w:rsidR="00690D41" w:rsidRPr="00234227" w:rsidRDefault="00690D41">
            <w:pPr>
              <w:spacing w:before="15" w:after="15"/>
              <w:ind w:left="15" w:right="15"/>
              <w:jc w:val="center"/>
              <w:rPr>
                <w:rFonts w:ascii="Arial" w:eastAsia="Times New Roman" w:hAnsi="Arial" w:cs="Arial"/>
                <w:sz w:val="22"/>
                <w:szCs w:val="22"/>
              </w:rPr>
            </w:pPr>
          </w:p>
          <w:p w14:paraId="70C92362" w14:textId="77777777" w:rsidR="00690D41" w:rsidRPr="00234227" w:rsidRDefault="00AC6307">
            <w:pPr>
              <w:spacing w:before="15" w:after="15"/>
              <w:ind w:left="15" w:right="15"/>
              <w:jc w:val="center"/>
              <w:divId w:val="246620897"/>
              <w:rPr>
                <w:rFonts w:ascii="Arial" w:eastAsia="Times New Roman" w:hAnsi="Arial" w:cs="Arial"/>
                <w:sz w:val="22"/>
                <w:szCs w:val="22"/>
              </w:rPr>
            </w:pPr>
            <w:r w:rsidRPr="0023422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690D41" w:rsidRPr="00234227" w14:paraId="0AB780C7" w14:textId="77777777">
              <w:trPr>
                <w:jc w:val="center"/>
              </w:trPr>
              <w:tc>
                <w:tcPr>
                  <w:tcW w:w="450" w:type="dxa"/>
                  <w:tcBorders>
                    <w:top w:val="nil"/>
                    <w:left w:val="nil"/>
                    <w:bottom w:val="nil"/>
                    <w:right w:val="nil"/>
                  </w:tcBorders>
                  <w:hideMark/>
                </w:tcPr>
                <w:p w14:paraId="6F5F54D2" w14:textId="77777777" w:rsidR="00690D41" w:rsidRPr="00234227" w:rsidRDefault="00690D4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745DD9F" w14:textId="77777777" w:rsidR="00690D41" w:rsidRPr="00234227" w:rsidRDefault="00AC6307">
                  <w:pPr>
                    <w:spacing w:after="15"/>
                    <w:ind w:left="15" w:right="15"/>
                    <w:divId w:val="286279246"/>
                    <w:rPr>
                      <w:rFonts w:ascii="Arial" w:eastAsia="Times New Roman" w:hAnsi="Arial" w:cs="Arial"/>
                      <w:sz w:val="22"/>
                      <w:szCs w:val="22"/>
                    </w:rPr>
                  </w:pPr>
                  <w:r w:rsidRPr="0023422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690D41" w:rsidRPr="00234227" w14:paraId="3B1CF06A" w14:textId="77777777">
                    <w:trPr>
                      <w:trHeight w:val="150"/>
                    </w:trPr>
                    <w:tc>
                      <w:tcPr>
                        <w:tcW w:w="350" w:type="pct"/>
                        <w:noWrap/>
                        <w:vAlign w:val="center"/>
                        <w:hideMark/>
                      </w:tcPr>
                      <w:p w14:paraId="0E53F4CE" w14:textId="77777777" w:rsidR="00690D41" w:rsidRPr="00234227" w:rsidRDefault="00690D41">
                        <w:pPr>
                          <w:spacing w:after="15"/>
                          <w:ind w:left="15" w:right="15"/>
                          <w:rPr>
                            <w:rFonts w:ascii="Arial" w:eastAsia="Times New Roman" w:hAnsi="Arial" w:cs="Arial"/>
                            <w:sz w:val="22"/>
                            <w:szCs w:val="22"/>
                          </w:rPr>
                        </w:pPr>
                      </w:p>
                    </w:tc>
                    <w:tc>
                      <w:tcPr>
                        <w:tcW w:w="4650" w:type="pct"/>
                        <w:noWrap/>
                        <w:vAlign w:val="center"/>
                        <w:hideMark/>
                      </w:tcPr>
                      <w:p w14:paraId="45E346B9" w14:textId="77777777" w:rsidR="00690D41" w:rsidRPr="00234227" w:rsidRDefault="00690D41">
                        <w:pPr>
                          <w:spacing w:before="15" w:after="15"/>
                          <w:ind w:left="15" w:right="15"/>
                          <w:rPr>
                            <w:rFonts w:ascii="Arial" w:eastAsia="Times New Roman" w:hAnsi="Arial" w:cs="Arial"/>
                            <w:sz w:val="22"/>
                            <w:szCs w:val="22"/>
                          </w:rPr>
                        </w:pPr>
                      </w:p>
                    </w:tc>
                  </w:tr>
                  <w:tr w:rsidR="00690D41" w:rsidRPr="00234227" w14:paraId="70A38271" w14:textId="77777777">
                    <w:tc>
                      <w:tcPr>
                        <w:tcW w:w="0" w:type="auto"/>
                        <w:hideMark/>
                      </w:tcPr>
                      <w:p w14:paraId="603FD7BD" w14:textId="77777777" w:rsidR="00690D41" w:rsidRPr="00234227" w:rsidRDefault="00AC6307">
                        <w:pPr>
                          <w:spacing w:before="15" w:after="15"/>
                          <w:ind w:left="15" w:right="15"/>
                          <w:rPr>
                            <w:rFonts w:ascii="Arial" w:eastAsia="Times New Roman" w:hAnsi="Arial" w:cs="Arial"/>
                            <w:b/>
                            <w:bCs/>
                            <w:sz w:val="22"/>
                            <w:szCs w:val="22"/>
                          </w:rPr>
                        </w:pPr>
                        <w:r w:rsidRPr="00234227">
                          <w:rPr>
                            <w:rFonts w:ascii="Arial" w:eastAsia="Times New Roman" w:hAnsi="Arial" w:cs="Arial"/>
                            <w:b/>
                            <w:bCs/>
                            <w:sz w:val="22"/>
                            <w:szCs w:val="22"/>
                          </w:rPr>
                          <w:t>  (b).</w:t>
                        </w:r>
                      </w:p>
                    </w:tc>
                    <w:tc>
                      <w:tcPr>
                        <w:tcW w:w="0" w:type="auto"/>
                        <w:tcMar>
                          <w:top w:w="0" w:type="dxa"/>
                          <w:left w:w="0" w:type="dxa"/>
                          <w:bottom w:w="0" w:type="dxa"/>
                          <w:right w:w="150" w:type="dxa"/>
                        </w:tcMar>
                        <w:hideMark/>
                      </w:tcPr>
                      <w:p w14:paraId="0C446792" w14:textId="77777777" w:rsidR="00690D41" w:rsidRPr="00234227" w:rsidRDefault="00AC6307">
                        <w:pPr>
                          <w:pStyle w:val="NormalWeb"/>
                          <w:ind w:left="30" w:right="30"/>
                          <w:rPr>
                            <w:rFonts w:ascii="Arial" w:hAnsi="Arial" w:cs="Arial"/>
                            <w:sz w:val="22"/>
                            <w:szCs w:val="22"/>
                          </w:rPr>
                        </w:pPr>
                        <w:r w:rsidRPr="00234227">
                          <w:rPr>
                            <w:rFonts w:ascii="Arial" w:hAnsi="Arial" w:cs="Arial"/>
                            <w:sz w:val="22"/>
                            <w:szCs w:val="22"/>
                          </w:rPr>
                          <w:t>The Active People survey is one method of collecting data concerning participation rates in sport in the UK.</w:t>
                        </w:r>
                        <w:r w:rsidRPr="00234227">
                          <w:rPr>
                            <w:rFonts w:ascii="Arial" w:hAnsi="Arial" w:cs="Arial"/>
                            <w:sz w:val="22"/>
                            <w:szCs w:val="22"/>
                          </w:rPr>
                          <w:br/>
                        </w:r>
                        <w:r w:rsidRPr="00234227">
                          <w:rPr>
                            <w:rFonts w:ascii="Arial" w:hAnsi="Arial" w:cs="Arial"/>
                            <w:sz w:val="22"/>
                            <w:szCs w:val="22"/>
                          </w:rPr>
                          <w:br/>
                          <w:t xml:space="preserve">Describe </w:t>
                        </w:r>
                        <w:r w:rsidRPr="00234227">
                          <w:rPr>
                            <w:rStyle w:val="Strong"/>
                            <w:rFonts w:ascii="Arial" w:hAnsi="Arial" w:cs="Arial"/>
                            <w:sz w:val="22"/>
                            <w:szCs w:val="22"/>
                          </w:rPr>
                          <w:t>four</w:t>
                        </w:r>
                        <w:r w:rsidRPr="00234227">
                          <w:rPr>
                            <w:rFonts w:ascii="Arial" w:hAnsi="Arial" w:cs="Arial"/>
                            <w:sz w:val="22"/>
                            <w:szCs w:val="22"/>
                          </w:rPr>
                          <w:t xml:space="preserve"> disadvantages of using surveys as a method of measuring participation in physical activity.</w:t>
                        </w:r>
                      </w:p>
                      <w:p w14:paraId="374613D2" w14:textId="77777777" w:rsidR="00690D41" w:rsidRPr="00234227" w:rsidRDefault="00AC6307">
                        <w:pPr>
                          <w:ind w:left="15" w:right="15"/>
                          <w:divId w:val="1286427042"/>
                          <w:rPr>
                            <w:rFonts w:ascii="Arial" w:eastAsia="Times New Roman" w:hAnsi="Arial" w:cs="Arial"/>
                            <w:sz w:val="22"/>
                            <w:szCs w:val="22"/>
                          </w:rPr>
                        </w:pPr>
                        <w:r w:rsidRPr="0023422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690D41" w:rsidRPr="00234227" w14:paraId="61BF4020" w14:textId="77777777">
                          <w:tc>
                            <w:tcPr>
                              <w:tcW w:w="100" w:type="pct"/>
                              <w:tcBorders>
                                <w:top w:val="nil"/>
                                <w:left w:val="nil"/>
                                <w:bottom w:val="nil"/>
                                <w:right w:val="nil"/>
                              </w:tcBorders>
                              <w:hideMark/>
                            </w:tcPr>
                            <w:p w14:paraId="16733995" w14:textId="77777777" w:rsidR="00690D41" w:rsidRPr="00234227" w:rsidRDefault="00AC6307">
                              <w:pPr>
                                <w:spacing w:before="15" w:after="15" w:line="330" w:lineRule="atLeast"/>
                                <w:ind w:left="15" w:right="15"/>
                                <w:rPr>
                                  <w:rFonts w:ascii="Arial" w:eastAsia="Times New Roman" w:hAnsi="Arial" w:cs="Arial"/>
                                  <w:sz w:val="22"/>
                                  <w:szCs w:val="22"/>
                                </w:rPr>
                              </w:pPr>
                              <w:r w:rsidRPr="00234227">
                                <w:rPr>
                                  <w:rFonts w:ascii="Arial" w:eastAsia="Times New Roman" w:hAnsi="Arial" w:cs="Arial"/>
                                  <w:sz w:val="22"/>
                                  <w:szCs w:val="22"/>
                                </w:rPr>
                                <w:t>1</w:t>
                              </w:r>
                            </w:p>
                          </w:tc>
                          <w:tc>
                            <w:tcPr>
                              <w:tcW w:w="4900" w:type="pct"/>
                              <w:tcBorders>
                                <w:top w:val="nil"/>
                                <w:left w:val="nil"/>
                                <w:bottom w:val="nil"/>
                                <w:right w:val="nil"/>
                              </w:tcBorders>
                              <w:vAlign w:val="bottom"/>
                              <w:hideMark/>
                            </w:tcPr>
                            <w:p w14:paraId="5D74B7E2" w14:textId="77777777" w:rsidR="00690D41" w:rsidRPr="00234227" w:rsidRDefault="00AC6307">
                              <w:pPr>
                                <w:spacing w:before="15" w:after="15" w:line="270" w:lineRule="atLeast"/>
                                <w:ind w:left="15" w:right="15"/>
                                <w:jc w:val="right"/>
                                <w:divId w:val="1462305477"/>
                                <w:rPr>
                                  <w:rFonts w:ascii="Arial" w:eastAsia="Times New Roman" w:hAnsi="Arial" w:cs="Arial"/>
                                  <w:sz w:val="22"/>
                                  <w:szCs w:val="22"/>
                                </w:rPr>
                              </w:pPr>
                              <w:r w:rsidRPr="00234227">
                                <w:rPr>
                                  <w:rStyle w:val="Strong"/>
                                  <w:rFonts w:ascii="Arial" w:eastAsia="Times New Roman" w:hAnsi="Arial" w:cs="Arial"/>
                                  <w:sz w:val="22"/>
                                  <w:szCs w:val="22"/>
                                </w:rPr>
                                <w:t> </w:t>
                              </w:r>
                            </w:p>
                          </w:tc>
                        </w:tr>
                        <w:tr w:rsidR="00690D41" w:rsidRPr="00234227" w14:paraId="2BCFA5FF" w14:textId="77777777">
                          <w:tc>
                            <w:tcPr>
                              <w:tcW w:w="100" w:type="pct"/>
                              <w:tcBorders>
                                <w:top w:val="nil"/>
                                <w:left w:val="nil"/>
                                <w:bottom w:val="nil"/>
                                <w:right w:val="nil"/>
                              </w:tcBorders>
                              <w:hideMark/>
                            </w:tcPr>
                            <w:p w14:paraId="010C0277" w14:textId="77777777" w:rsidR="00690D41" w:rsidRPr="00234227" w:rsidRDefault="00AC6307">
                              <w:pPr>
                                <w:spacing w:before="15" w:after="15" w:line="330" w:lineRule="atLeast"/>
                                <w:ind w:left="15" w:right="15"/>
                                <w:rPr>
                                  <w:rFonts w:ascii="Arial" w:eastAsia="Times New Roman" w:hAnsi="Arial" w:cs="Arial"/>
                                  <w:sz w:val="22"/>
                                  <w:szCs w:val="22"/>
                                </w:rPr>
                              </w:pPr>
                              <w:r w:rsidRPr="00234227">
                                <w:rPr>
                                  <w:rFonts w:ascii="Arial" w:eastAsia="Times New Roman" w:hAnsi="Arial" w:cs="Arial"/>
                                  <w:sz w:val="22"/>
                                  <w:szCs w:val="22"/>
                                </w:rPr>
                                <w:t>2</w:t>
                              </w:r>
                            </w:p>
                          </w:tc>
                          <w:tc>
                            <w:tcPr>
                              <w:tcW w:w="4900" w:type="pct"/>
                              <w:tcBorders>
                                <w:top w:val="nil"/>
                                <w:left w:val="nil"/>
                                <w:bottom w:val="nil"/>
                                <w:right w:val="nil"/>
                              </w:tcBorders>
                              <w:vAlign w:val="bottom"/>
                              <w:hideMark/>
                            </w:tcPr>
                            <w:p w14:paraId="44C745DA" w14:textId="77777777" w:rsidR="00690D41" w:rsidRPr="00234227" w:rsidRDefault="00AC6307">
                              <w:pPr>
                                <w:spacing w:before="15" w:after="15" w:line="270" w:lineRule="atLeast"/>
                                <w:ind w:left="15" w:right="15"/>
                                <w:jc w:val="right"/>
                                <w:divId w:val="1161264963"/>
                                <w:rPr>
                                  <w:rFonts w:ascii="Arial" w:eastAsia="Times New Roman" w:hAnsi="Arial" w:cs="Arial"/>
                                  <w:sz w:val="22"/>
                                  <w:szCs w:val="22"/>
                                </w:rPr>
                              </w:pPr>
                              <w:r w:rsidRPr="00234227">
                                <w:rPr>
                                  <w:rStyle w:val="Strong"/>
                                  <w:rFonts w:ascii="Arial" w:eastAsia="Times New Roman" w:hAnsi="Arial" w:cs="Arial"/>
                                  <w:sz w:val="22"/>
                                  <w:szCs w:val="22"/>
                                </w:rPr>
                                <w:t> </w:t>
                              </w:r>
                            </w:p>
                          </w:tc>
                        </w:tr>
                        <w:tr w:rsidR="00690D41" w:rsidRPr="00234227" w14:paraId="1A71363D" w14:textId="77777777">
                          <w:tc>
                            <w:tcPr>
                              <w:tcW w:w="100" w:type="pct"/>
                              <w:tcBorders>
                                <w:top w:val="nil"/>
                                <w:left w:val="nil"/>
                                <w:bottom w:val="nil"/>
                                <w:right w:val="nil"/>
                              </w:tcBorders>
                              <w:hideMark/>
                            </w:tcPr>
                            <w:p w14:paraId="581FF8DC" w14:textId="77777777" w:rsidR="00690D41" w:rsidRPr="00234227" w:rsidRDefault="00AC6307">
                              <w:pPr>
                                <w:spacing w:before="15" w:after="15" w:line="330" w:lineRule="atLeast"/>
                                <w:ind w:left="15" w:right="15"/>
                                <w:rPr>
                                  <w:rFonts w:ascii="Arial" w:eastAsia="Times New Roman" w:hAnsi="Arial" w:cs="Arial"/>
                                  <w:sz w:val="22"/>
                                  <w:szCs w:val="22"/>
                                </w:rPr>
                              </w:pPr>
                              <w:r w:rsidRPr="00234227">
                                <w:rPr>
                                  <w:rFonts w:ascii="Arial" w:eastAsia="Times New Roman" w:hAnsi="Arial" w:cs="Arial"/>
                                  <w:sz w:val="22"/>
                                  <w:szCs w:val="22"/>
                                </w:rPr>
                                <w:t>3</w:t>
                              </w:r>
                            </w:p>
                          </w:tc>
                          <w:tc>
                            <w:tcPr>
                              <w:tcW w:w="4900" w:type="pct"/>
                              <w:tcBorders>
                                <w:top w:val="nil"/>
                                <w:left w:val="nil"/>
                                <w:bottom w:val="nil"/>
                                <w:right w:val="nil"/>
                              </w:tcBorders>
                              <w:vAlign w:val="bottom"/>
                              <w:hideMark/>
                            </w:tcPr>
                            <w:p w14:paraId="5D9AE5DD" w14:textId="77777777" w:rsidR="00690D41" w:rsidRPr="00234227" w:rsidRDefault="00AC6307">
                              <w:pPr>
                                <w:spacing w:before="15" w:after="15" w:line="270" w:lineRule="atLeast"/>
                                <w:ind w:left="15" w:right="15"/>
                                <w:jc w:val="right"/>
                                <w:divId w:val="1543325007"/>
                                <w:rPr>
                                  <w:rFonts w:ascii="Arial" w:eastAsia="Times New Roman" w:hAnsi="Arial" w:cs="Arial"/>
                                  <w:sz w:val="22"/>
                                  <w:szCs w:val="22"/>
                                </w:rPr>
                              </w:pPr>
                              <w:r w:rsidRPr="00234227">
                                <w:rPr>
                                  <w:rStyle w:val="Strong"/>
                                  <w:rFonts w:ascii="Arial" w:eastAsia="Times New Roman" w:hAnsi="Arial" w:cs="Arial"/>
                                  <w:sz w:val="22"/>
                                  <w:szCs w:val="22"/>
                                </w:rPr>
                                <w:t> </w:t>
                              </w:r>
                            </w:p>
                          </w:tc>
                        </w:tr>
                        <w:tr w:rsidR="00690D41" w:rsidRPr="00234227" w14:paraId="690EDCB5" w14:textId="77777777">
                          <w:tc>
                            <w:tcPr>
                              <w:tcW w:w="100" w:type="pct"/>
                              <w:tcBorders>
                                <w:top w:val="nil"/>
                                <w:left w:val="nil"/>
                                <w:bottom w:val="nil"/>
                                <w:right w:val="nil"/>
                              </w:tcBorders>
                              <w:hideMark/>
                            </w:tcPr>
                            <w:p w14:paraId="043A8BAB" w14:textId="77777777" w:rsidR="00690D41" w:rsidRPr="00234227" w:rsidRDefault="00AC6307">
                              <w:pPr>
                                <w:spacing w:before="15" w:after="15" w:line="330" w:lineRule="atLeast"/>
                                <w:ind w:left="15" w:right="15"/>
                                <w:rPr>
                                  <w:rFonts w:ascii="Arial" w:eastAsia="Times New Roman" w:hAnsi="Arial" w:cs="Arial"/>
                                  <w:sz w:val="22"/>
                                  <w:szCs w:val="22"/>
                                </w:rPr>
                              </w:pPr>
                              <w:r w:rsidRPr="00234227">
                                <w:rPr>
                                  <w:rFonts w:ascii="Arial" w:eastAsia="Times New Roman" w:hAnsi="Arial" w:cs="Arial"/>
                                  <w:sz w:val="22"/>
                                  <w:szCs w:val="22"/>
                                </w:rPr>
                                <w:t>4</w:t>
                              </w:r>
                            </w:p>
                          </w:tc>
                          <w:tc>
                            <w:tcPr>
                              <w:tcW w:w="4900" w:type="pct"/>
                              <w:tcBorders>
                                <w:top w:val="nil"/>
                                <w:left w:val="nil"/>
                                <w:bottom w:val="nil"/>
                                <w:right w:val="nil"/>
                              </w:tcBorders>
                              <w:vAlign w:val="bottom"/>
                              <w:hideMark/>
                            </w:tcPr>
                            <w:p w14:paraId="550CD9DD" w14:textId="77777777" w:rsidR="00690D41" w:rsidRPr="00234227" w:rsidRDefault="00AC6307">
                              <w:pPr>
                                <w:spacing w:before="15" w:after="15" w:line="270" w:lineRule="atLeast"/>
                                <w:ind w:left="15" w:right="15"/>
                                <w:jc w:val="right"/>
                                <w:divId w:val="1919712049"/>
                                <w:rPr>
                                  <w:rFonts w:ascii="Arial" w:eastAsia="Times New Roman" w:hAnsi="Arial" w:cs="Arial"/>
                                  <w:sz w:val="22"/>
                                  <w:szCs w:val="22"/>
                                </w:rPr>
                              </w:pPr>
                              <w:r w:rsidRPr="00234227">
                                <w:rPr>
                                  <w:rStyle w:val="Strong"/>
                                  <w:rFonts w:ascii="Arial" w:eastAsia="Times New Roman" w:hAnsi="Arial" w:cs="Arial"/>
                                  <w:sz w:val="22"/>
                                  <w:szCs w:val="22"/>
                                </w:rPr>
                                <w:t> </w:t>
                              </w:r>
                            </w:p>
                          </w:tc>
                        </w:tr>
                        <w:tr w:rsidR="00690D41" w:rsidRPr="00234227" w14:paraId="03FA4443" w14:textId="77777777">
                          <w:tc>
                            <w:tcPr>
                              <w:tcW w:w="5000" w:type="pct"/>
                              <w:gridSpan w:val="2"/>
                              <w:tcBorders>
                                <w:top w:val="nil"/>
                                <w:left w:val="nil"/>
                                <w:bottom w:val="nil"/>
                                <w:right w:val="nil"/>
                              </w:tcBorders>
                              <w:vAlign w:val="center"/>
                              <w:hideMark/>
                            </w:tcPr>
                            <w:p w14:paraId="7A35FB65" w14:textId="77777777" w:rsidR="00690D41" w:rsidRPr="00234227" w:rsidRDefault="00AC6307">
                              <w:pPr>
                                <w:spacing w:before="15" w:after="15"/>
                                <w:ind w:left="15" w:right="15"/>
                                <w:jc w:val="right"/>
                                <w:rPr>
                                  <w:rFonts w:ascii="Arial" w:eastAsia="Times New Roman" w:hAnsi="Arial" w:cs="Arial"/>
                                  <w:sz w:val="22"/>
                                  <w:szCs w:val="22"/>
                                </w:rPr>
                              </w:pPr>
                              <w:r w:rsidRPr="00234227">
                                <w:rPr>
                                  <w:rStyle w:val="Strong"/>
                                  <w:rFonts w:ascii="Arial" w:eastAsia="Times New Roman" w:hAnsi="Arial" w:cs="Arial"/>
                                  <w:sz w:val="22"/>
                                  <w:szCs w:val="22"/>
                                </w:rPr>
                                <w:t>[4]</w:t>
                              </w:r>
                            </w:p>
                          </w:tc>
                        </w:tr>
                      </w:tbl>
                      <w:p w14:paraId="3319677A" w14:textId="77777777" w:rsidR="00690D41" w:rsidRPr="00234227" w:rsidRDefault="00AC6307">
                        <w:pPr>
                          <w:pStyle w:val="NormalWeb"/>
                          <w:ind w:left="30" w:right="30"/>
                          <w:rPr>
                            <w:rFonts w:ascii="Arial" w:hAnsi="Arial" w:cs="Arial"/>
                            <w:sz w:val="22"/>
                            <w:szCs w:val="22"/>
                          </w:rPr>
                        </w:pPr>
                        <w:r w:rsidRPr="00234227">
                          <w:rPr>
                            <w:rFonts w:ascii="Arial" w:hAnsi="Arial" w:cs="Arial"/>
                            <w:sz w:val="22"/>
                            <w:szCs w:val="22"/>
                          </w:rPr>
                          <w:t> </w:t>
                        </w:r>
                      </w:p>
                    </w:tc>
                  </w:tr>
                </w:tbl>
                <w:p w14:paraId="4BD0220F" w14:textId="77777777" w:rsidR="00690D41" w:rsidRPr="00234227" w:rsidRDefault="00690D41">
                  <w:pPr>
                    <w:spacing w:after="15"/>
                    <w:ind w:left="15" w:right="15"/>
                    <w:rPr>
                      <w:rFonts w:ascii="Arial" w:eastAsia="Times New Roman" w:hAnsi="Arial" w:cs="Arial"/>
                      <w:sz w:val="22"/>
                      <w:szCs w:val="22"/>
                    </w:rPr>
                  </w:pPr>
                </w:p>
              </w:tc>
            </w:tr>
          </w:tbl>
          <w:p w14:paraId="3CD41847" w14:textId="77777777" w:rsidR="00690D41" w:rsidRPr="00234227" w:rsidRDefault="00690D41">
            <w:pPr>
              <w:spacing w:before="15" w:after="15"/>
              <w:ind w:left="15" w:right="15"/>
              <w:jc w:val="center"/>
              <w:rPr>
                <w:rFonts w:ascii="Arial" w:eastAsia="Times New Roman" w:hAnsi="Arial" w:cs="Arial"/>
                <w:sz w:val="22"/>
                <w:szCs w:val="22"/>
              </w:rPr>
            </w:pPr>
          </w:p>
        </w:tc>
      </w:tr>
    </w:tbl>
    <w:p w14:paraId="2D7AB08B" w14:textId="77777777" w:rsidR="00690D41" w:rsidRPr="00234227" w:rsidRDefault="00690D41">
      <w:pPr>
        <w:spacing w:after="240"/>
        <w:rPr>
          <w:rFonts w:ascii="Arial" w:eastAsia="Times New Roman" w:hAnsi="Arial" w:cs="Arial"/>
          <w:sz w:val="22"/>
          <w:szCs w:val="22"/>
        </w:rPr>
      </w:pPr>
    </w:p>
    <w:p w14:paraId="56D3A288" w14:textId="77777777" w:rsidR="00690D41" w:rsidRPr="00234227" w:rsidRDefault="00AC6307">
      <w:pPr>
        <w:jc w:val="center"/>
        <w:divId w:val="1816099029"/>
        <w:rPr>
          <w:rFonts w:ascii="Arial" w:eastAsia="Times New Roman" w:hAnsi="Arial" w:cs="Arial"/>
          <w:b/>
          <w:bCs/>
          <w:sz w:val="22"/>
          <w:szCs w:val="22"/>
        </w:rPr>
      </w:pPr>
      <w:r w:rsidRPr="00234227">
        <w:rPr>
          <w:rFonts w:ascii="Arial" w:eastAsia="Times New Roman" w:hAnsi="Arial" w:cs="Arial"/>
          <w:b/>
          <w:bCs/>
          <w:sz w:val="22"/>
          <w:szCs w:val="22"/>
        </w:rPr>
        <w:t>END OF QUESTION PAPER</w:t>
      </w:r>
    </w:p>
    <w:p w14:paraId="100F13AD" w14:textId="77777777" w:rsidR="00690D41" w:rsidRPr="00234227" w:rsidRDefault="00AC6307">
      <w:pPr>
        <w:rPr>
          <w:rFonts w:ascii="Arial" w:eastAsia="Times New Roman" w:hAnsi="Arial" w:cs="Arial"/>
          <w:sz w:val="22"/>
          <w:szCs w:val="22"/>
        </w:rPr>
      </w:pPr>
      <w:r w:rsidRPr="00234227">
        <w:rPr>
          <w:rFonts w:ascii="Arial" w:eastAsia="Times New Roman" w:hAnsi="Arial" w:cs="Arial"/>
          <w:sz w:val="22"/>
          <w:szCs w:val="22"/>
        </w:rPr>
        <w:br/>
      </w:r>
      <w:r w:rsidRPr="00234227">
        <w:rPr>
          <w:rFonts w:ascii="Arial" w:eastAsia="Times New Roman" w:hAnsi="Arial" w:cs="Arial"/>
          <w:sz w:val="22"/>
          <w:szCs w:val="22"/>
        </w:rPr>
        <w:br/>
      </w:r>
      <w:r w:rsidRPr="00234227">
        <w:rPr>
          <w:rFonts w:ascii="Arial" w:eastAsia="Times New Roman" w:hAnsi="Arial" w:cs="Arial"/>
          <w:sz w:val="22"/>
          <w:szCs w:val="22"/>
        </w:rPr>
        <w:br w:type="page"/>
      </w:r>
    </w:p>
    <w:p w14:paraId="2D728647" w14:textId="3A3F854B" w:rsidR="00690D41" w:rsidRDefault="00AC6307">
      <w:pPr>
        <w:pStyle w:val="Heading1"/>
        <w:rPr>
          <w:rFonts w:ascii="Arial" w:eastAsia="Times New Roman" w:hAnsi="Arial" w:cs="Arial"/>
          <w:sz w:val="22"/>
          <w:szCs w:val="22"/>
        </w:rPr>
      </w:pPr>
      <w:r w:rsidRPr="00234227">
        <w:rPr>
          <w:rFonts w:ascii="Arial" w:eastAsia="Times New Roman" w:hAnsi="Arial" w:cs="Arial"/>
          <w:sz w:val="22"/>
          <w:szCs w:val="22"/>
        </w:rPr>
        <w:lastRenderedPageBreak/>
        <w:t>Mark scheme</w:t>
      </w:r>
    </w:p>
    <w:p w14:paraId="1D960EA3" w14:textId="1E0EA399" w:rsidR="00690D41" w:rsidRPr="00AC6307" w:rsidRDefault="00AC6307" w:rsidP="00AC6307">
      <w:pPr>
        <w:pStyle w:val="Heading1"/>
        <w:divId w:val="640884736"/>
        <w:rPr>
          <w:rFonts w:ascii="Arial" w:eastAsia="Times New Roman" w:hAnsi="Arial" w:cs="Arial"/>
          <w:b w:val="0"/>
          <w:bCs w:val="0"/>
          <w:sz w:val="22"/>
          <w:szCs w:val="22"/>
        </w:rPr>
      </w:pPr>
      <w:r w:rsidRPr="00AC6307">
        <w:rPr>
          <w:rFonts w:ascii="Arial" w:eastAsia="Times New Roman" w:hAnsi="Arial" w:cs="Arial"/>
          <w:b w:val="0"/>
          <w:bCs w:val="0"/>
          <w:i/>
          <w:iCs/>
          <w:sz w:val="22"/>
          <w:szCs w:val="22"/>
        </w:rPr>
        <w:t>The examiner comments shown in the “Guidance” column of the mark scheme are taken from the relevant Examiners’ Report. N.B. Examiners’ comments are not available for all questions.</w:t>
      </w:r>
      <w:r w:rsidRPr="00AC6307">
        <w:rPr>
          <w:rFonts w:ascii="Arial" w:eastAsia="Times New Roman" w:hAnsi="Arial" w:cs="Arial"/>
          <w:b w:val="0"/>
          <w:bCs w:val="0"/>
          <w:sz w:val="22"/>
          <w:szCs w:val="22"/>
        </w:rPr>
        <w:t> </w:t>
      </w: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380"/>
        <w:gridCol w:w="381"/>
        <w:gridCol w:w="381"/>
        <w:gridCol w:w="4667"/>
        <w:gridCol w:w="909"/>
        <w:gridCol w:w="3771"/>
      </w:tblGrid>
      <w:tr w:rsidR="00690D41" w:rsidRPr="00234227" w14:paraId="60F50D0F" w14:textId="77777777">
        <w:trPr>
          <w:trHeight w:val="360"/>
        </w:trPr>
        <w:tc>
          <w:tcPr>
            <w:tcW w:w="750" w:type="pct"/>
            <w:gridSpan w:val="3"/>
            <w:tcBorders>
              <w:top w:val="outset" w:sz="6" w:space="0" w:color="000000"/>
              <w:left w:val="outset" w:sz="6" w:space="0" w:color="000000"/>
              <w:bottom w:val="outset" w:sz="6" w:space="0" w:color="000000"/>
              <w:right w:val="outset" w:sz="6" w:space="0" w:color="000000"/>
            </w:tcBorders>
            <w:vAlign w:val="center"/>
            <w:hideMark/>
          </w:tcPr>
          <w:p w14:paraId="20BC4993" w14:textId="77777777" w:rsidR="00690D41" w:rsidRPr="00234227" w:rsidRDefault="00AC6307">
            <w:pPr>
              <w:spacing w:before="15" w:after="15" w:line="315" w:lineRule="atLeast"/>
              <w:ind w:left="15" w:right="15"/>
              <w:jc w:val="center"/>
              <w:rPr>
                <w:rFonts w:ascii="Arial" w:eastAsia="Times New Roman" w:hAnsi="Arial" w:cs="Arial"/>
                <w:b/>
                <w:bCs/>
                <w:color w:val="000000"/>
                <w:sz w:val="22"/>
                <w:szCs w:val="22"/>
              </w:rPr>
            </w:pPr>
            <w:r w:rsidRPr="00234227">
              <w:rPr>
                <w:rFonts w:ascii="Arial" w:eastAsia="Times New Roman" w:hAnsi="Arial" w:cs="Arial"/>
                <w:b/>
                <w:bCs/>
                <w:color w:val="000000"/>
                <w:sz w:val="22"/>
                <w:szCs w:val="22"/>
              </w:rPr>
              <w:t>Question</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25F5561" w14:textId="77777777" w:rsidR="00690D41" w:rsidRPr="00234227" w:rsidRDefault="00AC6307">
            <w:pPr>
              <w:spacing w:before="15" w:after="15" w:line="315" w:lineRule="atLeast"/>
              <w:ind w:left="15" w:right="15"/>
              <w:jc w:val="center"/>
              <w:rPr>
                <w:rFonts w:ascii="Arial" w:eastAsia="Times New Roman" w:hAnsi="Arial" w:cs="Arial"/>
                <w:b/>
                <w:bCs/>
                <w:color w:val="000000"/>
                <w:sz w:val="22"/>
                <w:szCs w:val="22"/>
              </w:rPr>
            </w:pPr>
            <w:r w:rsidRPr="00234227">
              <w:rPr>
                <w:rFonts w:ascii="Arial" w:eastAsia="Times New Roman" w:hAnsi="Arial" w:cs="Arial"/>
                <w:b/>
                <w:bCs/>
                <w:color w:val="000000"/>
                <w:sz w:val="22"/>
                <w:szCs w:val="22"/>
              </w:rPr>
              <w:t>Answer/Indicative content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4E5B674B" w14:textId="77777777" w:rsidR="00690D41" w:rsidRPr="00234227" w:rsidRDefault="00AC6307">
            <w:pPr>
              <w:spacing w:before="15" w:after="15" w:line="315" w:lineRule="atLeast"/>
              <w:ind w:left="15" w:right="15"/>
              <w:jc w:val="center"/>
              <w:rPr>
                <w:rFonts w:ascii="Arial" w:eastAsia="Times New Roman" w:hAnsi="Arial" w:cs="Arial"/>
                <w:b/>
                <w:bCs/>
                <w:color w:val="000000"/>
                <w:sz w:val="22"/>
                <w:szCs w:val="22"/>
              </w:rPr>
            </w:pPr>
            <w:r w:rsidRPr="00234227">
              <w:rPr>
                <w:rFonts w:ascii="Arial" w:eastAsia="Times New Roman" w:hAnsi="Arial" w:cs="Arial"/>
                <w:b/>
                <w:bCs/>
                <w:color w:val="000000"/>
                <w:sz w:val="22"/>
                <w:szCs w:val="22"/>
              </w:rPr>
              <w:t>Marks</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396883B" w14:textId="77777777" w:rsidR="00690D41" w:rsidRPr="00234227" w:rsidRDefault="00AC6307">
            <w:pPr>
              <w:spacing w:before="15" w:after="15" w:line="315" w:lineRule="atLeast"/>
              <w:ind w:left="15" w:right="15"/>
              <w:jc w:val="center"/>
              <w:rPr>
                <w:rFonts w:ascii="Arial" w:eastAsia="Times New Roman" w:hAnsi="Arial" w:cs="Arial"/>
                <w:b/>
                <w:bCs/>
                <w:color w:val="000000"/>
                <w:sz w:val="22"/>
                <w:szCs w:val="22"/>
              </w:rPr>
            </w:pPr>
            <w:r w:rsidRPr="00234227">
              <w:rPr>
                <w:rFonts w:ascii="Arial" w:eastAsia="Times New Roman" w:hAnsi="Arial" w:cs="Arial"/>
                <w:b/>
                <w:bCs/>
                <w:color w:val="000000"/>
                <w:sz w:val="22"/>
                <w:szCs w:val="22"/>
              </w:rPr>
              <w:t>Guidance</w:t>
            </w:r>
          </w:p>
        </w:tc>
      </w:tr>
      <w:tr w:rsidR="00690D41" w:rsidRPr="00234227" w14:paraId="2485A7ED"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3402D92F" w14:textId="77777777" w:rsidR="00690D41" w:rsidRPr="00234227" w:rsidRDefault="00AC6307">
            <w:pPr>
              <w:spacing w:before="15" w:after="15" w:line="270" w:lineRule="atLeast"/>
              <w:ind w:left="15" w:right="15"/>
              <w:rPr>
                <w:rFonts w:ascii="Arial" w:eastAsia="Times New Roman" w:hAnsi="Arial" w:cs="Arial"/>
                <w:sz w:val="22"/>
                <w:szCs w:val="22"/>
              </w:rPr>
            </w:pPr>
            <w:r w:rsidRPr="00234227">
              <w:rPr>
                <w:rFonts w:ascii="Arial" w:eastAsia="Times New Roman" w:hAnsi="Arial" w:cs="Arial"/>
                <w:sz w:val="22"/>
                <w:szCs w:val="22"/>
              </w:rPr>
              <w:t>1</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C52A6A7" w14:textId="77777777" w:rsidR="00690D41" w:rsidRPr="00234227" w:rsidRDefault="00690D4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9D058EB" w14:textId="77777777" w:rsidR="00690D41" w:rsidRPr="00234227" w:rsidRDefault="00690D41">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8EFF9C7" w14:textId="77777777" w:rsidR="00690D41" w:rsidRPr="00234227" w:rsidRDefault="00AC6307">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Increases the profile of the sport</w:t>
            </w:r>
          </w:p>
          <w:p w14:paraId="794E08ED" w14:textId="77777777" w:rsidR="00690D41" w:rsidRPr="00234227" w:rsidRDefault="00AC6307">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Increases participation / memberships</w:t>
            </w:r>
          </w:p>
          <w:p w14:paraId="41B970CC" w14:textId="77777777" w:rsidR="00690D41" w:rsidRPr="00234227" w:rsidRDefault="00AC6307">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Acts as a role model to inspire/motivate</w:t>
            </w:r>
          </w:p>
          <w:p w14:paraId="02290FF7" w14:textId="77777777" w:rsidR="00690D41" w:rsidRPr="00234227" w:rsidRDefault="00AC6307">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Creates a bigger talent pool of athletes</w:t>
            </w:r>
          </w:p>
          <w:p w14:paraId="7C561FA3" w14:textId="77777777" w:rsidR="00690D41" w:rsidRPr="00234227" w:rsidRDefault="00AC6307">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Increase attendances at athletic meets/events</w:t>
            </w:r>
          </w:p>
          <w:p w14:paraId="0F08B72B" w14:textId="77777777" w:rsidR="00690D41" w:rsidRPr="00234227" w:rsidRDefault="00AC6307">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Develops links between clubs and the England Athletics</w:t>
            </w:r>
          </w:p>
          <w:p w14:paraId="5C6795E8" w14:textId="77777777" w:rsidR="00690D41" w:rsidRPr="00234227" w:rsidRDefault="00AC6307">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Helps promotion of future athletic events</w:t>
            </w:r>
          </w:p>
          <w:p w14:paraId="0CEEC258" w14:textId="77777777" w:rsidR="00690D41" w:rsidRPr="00234227" w:rsidRDefault="00AC6307">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Attract sponsorship/ increased funding to other athletic events</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3EA2745F" w14:textId="77777777" w:rsidR="00690D41" w:rsidRPr="00234227" w:rsidRDefault="00AC6307">
            <w:pPr>
              <w:spacing w:before="15" w:after="15" w:line="270" w:lineRule="atLeast"/>
              <w:ind w:left="15" w:right="15"/>
              <w:jc w:val="center"/>
              <w:rPr>
                <w:rFonts w:ascii="Arial" w:eastAsia="Times New Roman" w:hAnsi="Arial" w:cs="Arial"/>
                <w:sz w:val="22"/>
                <w:szCs w:val="22"/>
              </w:rPr>
            </w:pPr>
            <w:r w:rsidRPr="00234227">
              <w:rPr>
                <w:rFonts w:ascii="Arial" w:eastAsia="Times New Roman" w:hAnsi="Arial" w:cs="Arial"/>
                <w:sz w:val="22"/>
                <w:szCs w:val="22"/>
              </w:rPr>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9574882" w14:textId="77777777" w:rsidR="00690D41" w:rsidRPr="00234227" w:rsidRDefault="00AC6307">
            <w:pPr>
              <w:spacing w:before="15" w:after="15" w:line="270" w:lineRule="atLeast"/>
              <w:ind w:left="15" w:right="15"/>
              <w:rPr>
                <w:rFonts w:ascii="Arial" w:eastAsia="Times New Roman" w:hAnsi="Arial" w:cs="Arial"/>
                <w:sz w:val="22"/>
                <w:szCs w:val="22"/>
              </w:rPr>
            </w:pPr>
            <w:r w:rsidRPr="00234227">
              <w:rPr>
                <w:rFonts w:ascii="Arial" w:eastAsia="Times New Roman" w:hAnsi="Arial" w:cs="Arial"/>
                <w:b/>
                <w:bCs/>
                <w:sz w:val="22"/>
                <w:szCs w:val="22"/>
                <w:u w:val="single"/>
              </w:rPr>
              <w:t>Examiner’s Comments</w:t>
            </w:r>
            <w:r w:rsidRPr="00234227">
              <w:rPr>
                <w:rFonts w:ascii="Arial" w:eastAsia="Times New Roman" w:hAnsi="Arial" w:cs="Arial"/>
                <w:sz w:val="22"/>
                <w:szCs w:val="22"/>
              </w:rPr>
              <w:br/>
            </w:r>
            <w:r w:rsidRPr="00234227">
              <w:rPr>
                <w:rFonts w:ascii="Arial" w:eastAsia="Times New Roman" w:hAnsi="Arial" w:cs="Arial"/>
                <w:sz w:val="22"/>
                <w:szCs w:val="22"/>
              </w:rPr>
              <w:br/>
              <w:t xml:space="preserve">The majority of candidates managed to score two or three marks on this question with ‘acting as a role model’, ‘increasing participation’ and ‘increased funding’ the most common answers. However, only some candidates were able to give enough detail in their description to access full marks. Again, moving forwards centres need to make sure that candidates </w:t>
            </w:r>
            <w:proofErr w:type="gramStart"/>
            <w:r w:rsidRPr="00234227">
              <w:rPr>
                <w:rFonts w:ascii="Arial" w:eastAsia="Times New Roman" w:hAnsi="Arial" w:cs="Arial"/>
                <w:sz w:val="22"/>
                <w:szCs w:val="22"/>
              </w:rPr>
              <w:t>are able to</w:t>
            </w:r>
            <w:proofErr w:type="gramEnd"/>
            <w:r w:rsidRPr="00234227">
              <w:rPr>
                <w:rFonts w:ascii="Arial" w:eastAsia="Times New Roman" w:hAnsi="Arial" w:cs="Arial"/>
                <w:sz w:val="22"/>
                <w:szCs w:val="22"/>
              </w:rPr>
              <w:t xml:space="preserve"> give both breadth and depth to their answers in order to access all the marks on these questions.</w:t>
            </w:r>
          </w:p>
        </w:tc>
      </w:tr>
      <w:tr w:rsidR="00690D41" w:rsidRPr="00234227" w14:paraId="7E16CEF7"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687FCF3" w14:textId="77777777" w:rsidR="00690D41" w:rsidRPr="00234227" w:rsidRDefault="00690D4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9FFC58E" w14:textId="77777777" w:rsidR="00690D41" w:rsidRPr="00234227" w:rsidRDefault="00690D41">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44A92CF" w14:textId="77777777" w:rsidR="00690D41" w:rsidRPr="00234227" w:rsidRDefault="00690D41">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BEEC7D8" w14:textId="77777777" w:rsidR="00690D41" w:rsidRPr="00234227" w:rsidRDefault="00AC6307">
            <w:pPr>
              <w:spacing w:before="15" w:after="15" w:line="315" w:lineRule="atLeast"/>
              <w:ind w:left="15" w:right="15"/>
              <w:rPr>
                <w:rFonts w:ascii="Arial" w:eastAsia="Times New Roman" w:hAnsi="Arial" w:cs="Arial"/>
                <w:b/>
                <w:bCs/>
                <w:color w:val="000000"/>
                <w:sz w:val="22"/>
                <w:szCs w:val="22"/>
              </w:rPr>
            </w:pPr>
            <w:r w:rsidRPr="0023422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2758F98" w14:textId="77777777" w:rsidR="00690D41" w:rsidRPr="00234227" w:rsidRDefault="00AC6307">
            <w:pPr>
              <w:spacing w:before="15" w:after="15" w:line="315" w:lineRule="atLeast"/>
              <w:ind w:left="15" w:right="15"/>
              <w:jc w:val="center"/>
              <w:rPr>
                <w:rFonts w:ascii="Arial" w:eastAsia="Times New Roman" w:hAnsi="Arial" w:cs="Arial"/>
                <w:b/>
                <w:bCs/>
                <w:color w:val="000000"/>
                <w:sz w:val="22"/>
                <w:szCs w:val="22"/>
              </w:rPr>
            </w:pPr>
            <w:r w:rsidRPr="00234227">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312AA2A" w14:textId="77777777" w:rsidR="00690D41" w:rsidRPr="00234227" w:rsidRDefault="00690D41">
            <w:pPr>
              <w:spacing w:before="15" w:after="15" w:line="315" w:lineRule="atLeast"/>
              <w:ind w:left="15" w:right="15"/>
              <w:jc w:val="center"/>
              <w:rPr>
                <w:rFonts w:ascii="Arial" w:eastAsia="Times New Roman" w:hAnsi="Arial" w:cs="Arial"/>
                <w:b/>
                <w:bCs/>
                <w:color w:val="000000"/>
                <w:sz w:val="22"/>
                <w:szCs w:val="22"/>
              </w:rPr>
            </w:pPr>
          </w:p>
        </w:tc>
      </w:tr>
      <w:tr w:rsidR="00690D41" w:rsidRPr="00234227" w14:paraId="3F49DE7B"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4C0EE566" w14:textId="77777777" w:rsidR="00690D41" w:rsidRPr="00234227" w:rsidRDefault="00AC6307">
            <w:pPr>
              <w:spacing w:before="15" w:after="15" w:line="270" w:lineRule="atLeast"/>
              <w:ind w:left="15" w:right="15"/>
              <w:rPr>
                <w:rFonts w:ascii="Arial" w:eastAsia="Times New Roman" w:hAnsi="Arial" w:cs="Arial"/>
                <w:sz w:val="22"/>
                <w:szCs w:val="22"/>
              </w:rPr>
            </w:pPr>
            <w:r w:rsidRPr="00234227">
              <w:rPr>
                <w:rFonts w:ascii="Arial" w:eastAsia="Times New Roman" w:hAnsi="Arial" w:cs="Arial"/>
                <w:sz w:val="22"/>
                <w:szCs w:val="22"/>
              </w:rPr>
              <w:t>2</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2835AC9" w14:textId="77777777" w:rsidR="00690D41" w:rsidRPr="00234227" w:rsidRDefault="00AC6307">
            <w:pPr>
              <w:spacing w:before="15" w:after="15" w:line="270" w:lineRule="atLeast"/>
              <w:ind w:left="15" w:right="15"/>
              <w:rPr>
                <w:rFonts w:ascii="Arial" w:eastAsia="Times New Roman" w:hAnsi="Arial" w:cs="Arial"/>
                <w:sz w:val="22"/>
                <w:szCs w:val="22"/>
              </w:rPr>
            </w:pPr>
            <w:r w:rsidRPr="00234227">
              <w:rPr>
                <w:rFonts w:ascii="Arial" w:eastAsia="Times New Roman" w:hAnsi="Arial" w:cs="Arial"/>
                <w:sz w:val="22"/>
                <w:szCs w:val="22"/>
              </w:rPr>
              <w:t>a</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43EBDF7" w14:textId="77777777" w:rsidR="00690D41" w:rsidRPr="00234227" w:rsidRDefault="00690D41">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60A8AC3" w14:textId="77777777" w:rsidR="00690D41" w:rsidRPr="00234227" w:rsidRDefault="00AC6307">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Works with the Department of Education and/or Department of Health</w:t>
            </w:r>
          </w:p>
          <w:p w14:paraId="3D7A5978" w14:textId="77777777" w:rsidR="00690D41" w:rsidRPr="00234227" w:rsidRDefault="00AC6307">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Increases participation/get people involved</w:t>
            </w:r>
          </w:p>
          <w:p w14:paraId="19C72963" w14:textId="77777777" w:rsidR="00690D41" w:rsidRPr="00234227" w:rsidRDefault="00AC6307">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Funds Sport England/UK sport</w:t>
            </w:r>
          </w:p>
          <w:p w14:paraId="088B77CF" w14:textId="77777777" w:rsidR="00690D41" w:rsidRPr="00234227" w:rsidRDefault="00AC6307">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Promotes lifelong involvement amongst 14–25 year olds</w:t>
            </w:r>
          </w:p>
          <w:p w14:paraId="6980068E" w14:textId="77777777" w:rsidR="00690D41" w:rsidRPr="00234227" w:rsidRDefault="00AC6307">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Contributes to the ‘school games programme’</w:t>
            </w:r>
          </w:p>
          <w:p w14:paraId="6F8864ED" w14:textId="77777777" w:rsidR="00690D41" w:rsidRPr="00234227" w:rsidRDefault="00AC6307">
            <w:pPr>
              <w:numPr>
                <w:ilvl w:val="0"/>
                <w:numId w:val="2"/>
              </w:numPr>
              <w:spacing w:before="100" w:beforeAutospacing="1" w:after="100" w:afterAutospacing="1" w:line="270" w:lineRule="atLeast"/>
              <w:ind w:left="735" w:right="15"/>
              <w:rPr>
                <w:rFonts w:ascii="Arial" w:eastAsia="Times New Roman" w:hAnsi="Arial" w:cs="Arial"/>
                <w:sz w:val="22"/>
                <w:szCs w:val="22"/>
              </w:rPr>
            </w:pPr>
            <w:proofErr w:type="gramStart"/>
            <w:r w:rsidRPr="00234227">
              <w:rPr>
                <w:rFonts w:ascii="Arial" w:eastAsia="Times New Roman" w:hAnsi="Arial" w:cs="Arial"/>
                <w:sz w:val="22"/>
                <w:szCs w:val="22"/>
              </w:rPr>
              <w:t>Provides</w:t>
            </w:r>
            <w:proofErr w:type="gramEnd"/>
            <w:r w:rsidRPr="00234227">
              <w:rPr>
                <w:rFonts w:ascii="Arial" w:eastAsia="Times New Roman" w:hAnsi="Arial" w:cs="Arial"/>
                <w:sz w:val="22"/>
                <w:szCs w:val="22"/>
              </w:rPr>
              <w:t xml:space="preserve"> more opportunities to play (competitive) sport</w:t>
            </w:r>
          </w:p>
          <w:p w14:paraId="5E94D527" w14:textId="77777777" w:rsidR="00690D41" w:rsidRPr="00234227" w:rsidRDefault="00AC6307">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Promotes major sporting events throughout the UK</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EC21928" w14:textId="77777777" w:rsidR="00690D41" w:rsidRPr="00234227" w:rsidRDefault="00AC6307">
            <w:pPr>
              <w:spacing w:before="15" w:after="15" w:line="270" w:lineRule="atLeast"/>
              <w:ind w:left="15" w:right="15"/>
              <w:jc w:val="center"/>
              <w:rPr>
                <w:rFonts w:ascii="Arial" w:eastAsia="Times New Roman" w:hAnsi="Arial" w:cs="Arial"/>
                <w:sz w:val="22"/>
                <w:szCs w:val="22"/>
              </w:rPr>
            </w:pPr>
            <w:r w:rsidRPr="00234227">
              <w:rPr>
                <w:rFonts w:ascii="Arial" w:eastAsia="Times New Roman" w:hAnsi="Arial" w:cs="Arial"/>
                <w:sz w:val="22"/>
                <w:szCs w:val="22"/>
              </w:rPr>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74BBACB" w14:textId="77777777" w:rsidR="00690D41" w:rsidRPr="00234227" w:rsidRDefault="00AC6307">
            <w:pPr>
              <w:spacing w:before="15" w:after="15" w:line="270" w:lineRule="atLeast"/>
              <w:ind w:left="15" w:right="15"/>
              <w:rPr>
                <w:rFonts w:ascii="Arial" w:eastAsia="Times New Roman" w:hAnsi="Arial" w:cs="Arial"/>
                <w:sz w:val="22"/>
                <w:szCs w:val="22"/>
              </w:rPr>
            </w:pPr>
            <w:r w:rsidRPr="00234227">
              <w:rPr>
                <w:rFonts w:ascii="Arial" w:eastAsia="Times New Roman" w:hAnsi="Arial" w:cs="Arial"/>
                <w:sz w:val="22"/>
                <w:szCs w:val="22"/>
              </w:rPr>
              <w:br/>
            </w:r>
            <w:r w:rsidRPr="00234227">
              <w:rPr>
                <w:rFonts w:ascii="Arial" w:eastAsia="Times New Roman" w:hAnsi="Arial" w:cs="Arial"/>
                <w:sz w:val="22"/>
                <w:szCs w:val="22"/>
              </w:rPr>
              <w:br/>
            </w:r>
            <w:r w:rsidRPr="00234227">
              <w:rPr>
                <w:rFonts w:ascii="Arial" w:eastAsia="Times New Roman" w:hAnsi="Arial" w:cs="Arial"/>
                <w:sz w:val="22"/>
                <w:szCs w:val="22"/>
              </w:rPr>
              <w:br/>
            </w:r>
            <w:r w:rsidRPr="00234227">
              <w:rPr>
                <w:rFonts w:ascii="Arial" w:eastAsia="Times New Roman" w:hAnsi="Arial" w:cs="Arial"/>
                <w:sz w:val="22"/>
                <w:szCs w:val="22"/>
              </w:rPr>
              <w:br/>
            </w:r>
            <w:r w:rsidRPr="00234227">
              <w:rPr>
                <w:rFonts w:ascii="Arial" w:eastAsia="Times New Roman" w:hAnsi="Arial" w:cs="Arial"/>
                <w:sz w:val="22"/>
                <w:szCs w:val="22"/>
              </w:rPr>
              <w:br/>
              <w:t>DNA– just funding</w:t>
            </w:r>
            <w:r w:rsidRPr="00234227">
              <w:rPr>
                <w:rFonts w:ascii="Arial" w:eastAsia="Times New Roman" w:hAnsi="Arial" w:cs="Arial"/>
                <w:sz w:val="22"/>
                <w:szCs w:val="22"/>
              </w:rPr>
              <w:br/>
            </w:r>
            <w:r w:rsidRPr="00234227">
              <w:rPr>
                <w:rFonts w:ascii="Arial" w:eastAsia="Times New Roman" w:hAnsi="Arial" w:cs="Arial"/>
                <w:sz w:val="22"/>
                <w:szCs w:val="22"/>
              </w:rPr>
              <w:br/>
            </w:r>
            <w:r w:rsidRPr="00234227">
              <w:rPr>
                <w:rFonts w:ascii="Arial" w:eastAsia="Times New Roman" w:hAnsi="Arial" w:cs="Arial"/>
                <w:b/>
                <w:bCs/>
                <w:sz w:val="22"/>
                <w:szCs w:val="22"/>
                <w:u w:val="single"/>
              </w:rPr>
              <w:t>Examiner’s Comments</w:t>
            </w:r>
            <w:r w:rsidRPr="00234227">
              <w:rPr>
                <w:rFonts w:ascii="Arial" w:eastAsia="Times New Roman" w:hAnsi="Arial" w:cs="Arial"/>
                <w:sz w:val="22"/>
                <w:szCs w:val="22"/>
              </w:rPr>
              <w:br/>
            </w:r>
            <w:r w:rsidRPr="00234227">
              <w:rPr>
                <w:rFonts w:ascii="Arial" w:eastAsia="Times New Roman" w:hAnsi="Arial" w:cs="Arial"/>
                <w:sz w:val="22"/>
                <w:szCs w:val="22"/>
              </w:rPr>
              <w:br/>
            </w:r>
            <w:proofErr w:type="gramStart"/>
            <w:r w:rsidRPr="00234227">
              <w:rPr>
                <w:rFonts w:ascii="Arial" w:eastAsia="Times New Roman" w:hAnsi="Arial" w:cs="Arial"/>
                <w:sz w:val="22"/>
                <w:szCs w:val="22"/>
              </w:rPr>
              <w:t>A large number of</w:t>
            </w:r>
            <w:proofErr w:type="gramEnd"/>
            <w:r w:rsidRPr="00234227">
              <w:rPr>
                <w:rFonts w:ascii="Arial" w:eastAsia="Times New Roman" w:hAnsi="Arial" w:cs="Arial"/>
                <w:sz w:val="22"/>
                <w:szCs w:val="22"/>
              </w:rPr>
              <w:t xml:space="preserve"> learners did not answer this question very well and often wrote in very vague terms. This question was challenging and needed specific, detailed knowledge; they struggled to describe how the DCMS is involved with the organisation of sport. Common errors included saying that they </w:t>
            </w:r>
            <w:proofErr w:type="gramStart"/>
            <w:r w:rsidRPr="00234227">
              <w:rPr>
                <w:rFonts w:ascii="Arial" w:eastAsia="Times New Roman" w:hAnsi="Arial" w:cs="Arial"/>
                <w:sz w:val="22"/>
                <w:szCs w:val="22"/>
              </w:rPr>
              <w:t>provide</w:t>
            </w:r>
            <w:proofErr w:type="gramEnd"/>
            <w:r w:rsidRPr="00234227">
              <w:rPr>
                <w:rFonts w:ascii="Arial" w:eastAsia="Times New Roman" w:hAnsi="Arial" w:cs="Arial"/>
                <w:sz w:val="22"/>
                <w:szCs w:val="22"/>
              </w:rPr>
              <w:t xml:space="preserve"> facilities and equipment and they help elite performers, whereas the question demanded more specific detail, for example that it funds Sport England/UK Sport</w:t>
            </w:r>
          </w:p>
        </w:tc>
      </w:tr>
      <w:tr w:rsidR="00690D41" w:rsidRPr="00234227" w14:paraId="35232DC6"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0FE8DB45" w14:textId="77777777" w:rsidR="00690D41" w:rsidRPr="00234227" w:rsidRDefault="00690D4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3309D96" w14:textId="77777777" w:rsidR="00690D41" w:rsidRPr="00234227" w:rsidRDefault="00AC6307">
            <w:pPr>
              <w:spacing w:before="15" w:after="15" w:line="270" w:lineRule="atLeast"/>
              <w:ind w:left="15" w:right="15"/>
              <w:rPr>
                <w:rFonts w:ascii="Arial" w:eastAsia="Times New Roman" w:hAnsi="Arial" w:cs="Arial"/>
                <w:sz w:val="22"/>
                <w:szCs w:val="22"/>
              </w:rPr>
            </w:pPr>
            <w:r w:rsidRPr="00234227">
              <w:rPr>
                <w:rFonts w:ascii="Arial" w:eastAsia="Times New Roman" w:hAnsi="Arial" w:cs="Arial"/>
                <w:sz w:val="22"/>
                <w:szCs w:val="22"/>
              </w:rPr>
              <w:t>b</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B1A7430" w14:textId="77777777" w:rsidR="00690D41" w:rsidRPr="00234227" w:rsidRDefault="00690D41">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0E8101C" w14:textId="77777777" w:rsidR="00690D41" w:rsidRPr="00234227" w:rsidRDefault="00AC6307">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Increases participation/gets more people involved/try to reduce dropout/more involved at grass roots level/foundation level</w:t>
            </w:r>
          </w:p>
          <w:p w14:paraId="51BEBE43" w14:textId="77777777" w:rsidR="00690D41" w:rsidRPr="00234227" w:rsidRDefault="00AC6307">
            <w:pPr>
              <w:numPr>
                <w:ilvl w:val="0"/>
                <w:numId w:val="3"/>
              </w:numPr>
              <w:spacing w:before="100" w:beforeAutospacing="1" w:after="240" w:line="270" w:lineRule="atLeast"/>
              <w:ind w:left="735" w:right="15"/>
              <w:rPr>
                <w:rFonts w:ascii="Arial" w:eastAsia="Times New Roman" w:hAnsi="Arial" w:cs="Arial"/>
                <w:sz w:val="22"/>
                <w:szCs w:val="22"/>
              </w:rPr>
            </w:pPr>
            <w:r w:rsidRPr="00234227">
              <w:rPr>
                <w:rFonts w:ascii="Arial" w:eastAsia="Times New Roman" w:hAnsi="Arial" w:cs="Arial"/>
                <w:sz w:val="22"/>
                <w:szCs w:val="22"/>
              </w:rPr>
              <w:t>Launches campaigns/initiatives</w:t>
            </w:r>
          </w:p>
          <w:p w14:paraId="1D96041B" w14:textId="77777777" w:rsidR="00690D41" w:rsidRPr="00234227" w:rsidRDefault="00AC6307">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lastRenderedPageBreak/>
              <w:t>Supports the government targets</w:t>
            </w:r>
          </w:p>
          <w:p w14:paraId="1F284BA3" w14:textId="77777777" w:rsidR="00690D41" w:rsidRPr="00234227" w:rsidRDefault="00AC6307">
            <w:pPr>
              <w:numPr>
                <w:ilvl w:val="0"/>
                <w:numId w:val="3"/>
              </w:numPr>
              <w:spacing w:before="100" w:beforeAutospacing="1" w:after="100" w:afterAutospacing="1" w:line="270" w:lineRule="atLeast"/>
              <w:ind w:left="735" w:right="15"/>
              <w:rPr>
                <w:rFonts w:ascii="Arial" w:eastAsia="Times New Roman" w:hAnsi="Arial" w:cs="Arial"/>
                <w:sz w:val="22"/>
                <w:szCs w:val="22"/>
              </w:rPr>
            </w:pPr>
            <w:proofErr w:type="gramStart"/>
            <w:r w:rsidRPr="00234227">
              <w:rPr>
                <w:rFonts w:ascii="Arial" w:eastAsia="Times New Roman" w:hAnsi="Arial" w:cs="Arial"/>
                <w:sz w:val="22"/>
                <w:szCs w:val="22"/>
              </w:rPr>
              <w:t>Provides</w:t>
            </w:r>
            <w:proofErr w:type="gramEnd"/>
            <w:r w:rsidRPr="00234227">
              <w:rPr>
                <w:rFonts w:ascii="Arial" w:eastAsia="Times New Roman" w:hAnsi="Arial" w:cs="Arial"/>
                <w:sz w:val="22"/>
                <w:szCs w:val="22"/>
              </w:rPr>
              <w:t xml:space="preserve"> or distributes </w:t>
            </w:r>
            <w:r w:rsidRPr="00234227">
              <w:rPr>
                <w:rStyle w:val="Strong"/>
                <w:rFonts w:ascii="Arial" w:eastAsia="Times New Roman" w:hAnsi="Arial" w:cs="Arial"/>
                <w:sz w:val="22"/>
                <w:szCs w:val="22"/>
              </w:rPr>
              <w:t>lottery</w:t>
            </w:r>
            <w:r w:rsidRPr="00234227">
              <w:rPr>
                <w:rFonts w:ascii="Arial" w:eastAsia="Times New Roman" w:hAnsi="Arial" w:cs="Arial"/>
                <w:sz w:val="22"/>
                <w:szCs w:val="22"/>
              </w:rPr>
              <w:t xml:space="preserve"> or </w:t>
            </w:r>
            <w:r w:rsidRPr="00234227">
              <w:rPr>
                <w:rStyle w:val="Strong"/>
                <w:rFonts w:ascii="Arial" w:eastAsia="Times New Roman" w:hAnsi="Arial" w:cs="Arial"/>
                <w:sz w:val="22"/>
                <w:szCs w:val="22"/>
              </w:rPr>
              <w:t>government</w:t>
            </w:r>
            <w:r w:rsidRPr="00234227">
              <w:rPr>
                <w:rFonts w:ascii="Arial" w:eastAsia="Times New Roman" w:hAnsi="Arial" w:cs="Arial"/>
                <w:sz w:val="22"/>
                <w:szCs w:val="22"/>
              </w:rPr>
              <w:t xml:space="preserve"> funding</w:t>
            </w:r>
          </w:p>
          <w:p w14:paraId="67EA7F29" w14:textId="77777777" w:rsidR="00690D41" w:rsidRPr="00234227" w:rsidRDefault="00AC6307">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Promotes or encourages volunteers/coaches/leadership/officials</w:t>
            </w:r>
          </w:p>
          <w:p w14:paraId="2A1D24A8" w14:textId="77777777" w:rsidR="00690D41" w:rsidRPr="00234227" w:rsidRDefault="00AC6307">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Targets priority groups (e.g. Disabled)</w:t>
            </w:r>
          </w:p>
          <w:p w14:paraId="3B1415ED" w14:textId="77777777" w:rsidR="00690D41" w:rsidRPr="00234227" w:rsidRDefault="00AC6307">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Works with other organisations (e.g. NGB/YST/UK Sport/CSP/School Games/National Lottery)</w:t>
            </w:r>
          </w:p>
          <w:p w14:paraId="0C99F739" w14:textId="77777777" w:rsidR="00690D41" w:rsidRPr="00234227" w:rsidRDefault="00AC6307">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Responsible for funding some elite sports. e.g. squash/netball)</w:t>
            </w:r>
          </w:p>
          <w:p w14:paraId="09ADFC2F" w14:textId="77777777" w:rsidR="00690D41" w:rsidRPr="00234227" w:rsidRDefault="00AC6307">
            <w:pPr>
              <w:numPr>
                <w:ilvl w:val="0"/>
                <w:numId w:val="3"/>
              </w:numPr>
              <w:spacing w:before="100" w:beforeAutospacing="1" w:after="100" w:afterAutospacing="1" w:line="270" w:lineRule="atLeast"/>
              <w:ind w:left="735" w:right="15"/>
              <w:rPr>
                <w:rFonts w:ascii="Arial" w:eastAsia="Times New Roman" w:hAnsi="Arial" w:cs="Arial"/>
                <w:sz w:val="22"/>
                <w:szCs w:val="22"/>
              </w:rPr>
            </w:pPr>
            <w:proofErr w:type="gramStart"/>
            <w:r w:rsidRPr="00234227">
              <w:rPr>
                <w:rFonts w:ascii="Arial" w:eastAsia="Times New Roman" w:hAnsi="Arial" w:cs="Arial"/>
                <w:sz w:val="22"/>
                <w:szCs w:val="22"/>
              </w:rPr>
              <w:t>Provides</w:t>
            </w:r>
            <w:proofErr w:type="gramEnd"/>
            <w:r w:rsidRPr="00234227">
              <w:rPr>
                <w:rFonts w:ascii="Arial" w:eastAsia="Times New Roman" w:hAnsi="Arial" w:cs="Arial"/>
                <w:sz w:val="22"/>
                <w:szCs w:val="22"/>
              </w:rPr>
              <w:t xml:space="preserve"> information and expertise (Active Lives/people survey)</w:t>
            </w:r>
          </w:p>
          <w:p w14:paraId="72B04C92" w14:textId="77777777" w:rsidR="00690D41" w:rsidRPr="00234227" w:rsidRDefault="00AC6307">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Protects community playing fields/provides community facilities</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0767166" w14:textId="77777777" w:rsidR="00690D41" w:rsidRPr="00234227" w:rsidRDefault="00AC6307">
            <w:pPr>
              <w:spacing w:before="15" w:after="15" w:line="270" w:lineRule="atLeast"/>
              <w:ind w:left="15" w:right="15"/>
              <w:jc w:val="center"/>
              <w:rPr>
                <w:rFonts w:ascii="Arial" w:eastAsia="Times New Roman" w:hAnsi="Arial" w:cs="Arial"/>
                <w:sz w:val="22"/>
                <w:szCs w:val="22"/>
              </w:rPr>
            </w:pPr>
            <w:r w:rsidRPr="00234227">
              <w:rPr>
                <w:rFonts w:ascii="Arial" w:eastAsia="Times New Roman" w:hAnsi="Arial" w:cs="Arial"/>
                <w:sz w:val="22"/>
                <w:szCs w:val="22"/>
              </w:rPr>
              <w:lastRenderedPageBreak/>
              <w:t>6</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AE959B5" w14:textId="77777777" w:rsidR="00690D41" w:rsidRPr="00234227" w:rsidRDefault="00AC6307">
            <w:pPr>
              <w:spacing w:before="15" w:after="15" w:line="270" w:lineRule="atLeast"/>
              <w:ind w:left="15" w:right="15"/>
              <w:rPr>
                <w:rFonts w:ascii="Arial" w:eastAsia="Times New Roman" w:hAnsi="Arial" w:cs="Arial"/>
                <w:sz w:val="22"/>
                <w:szCs w:val="22"/>
              </w:rPr>
            </w:pPr>
            <w:r w:rsidRPr="00234227">
              <w:rPr>
                <w:rFonts w:ascii="Arial" w:eastAsia="Times New Roman" w:hAnsi="Arial" w:cs="Arial"/>
                <w:sz w:val="22"/>
                <w:szCs w:val="22"/>
              </w:rPr>
              <w:br/>
            </w:r>
            <w:r w:rsidRPr="00234227">
              <w:rPr>
                <w:rFonts w:ascii="Arial" w:eastAsia="Times New Roman" w:hAnsi="Arial" w:cs="Arial"/>
                <w:sz w:val="22"/>
                <w:szCs w:val="22"/>
              </w:rPr>
              <w:br/>
            </w:r>
            <w:r w:rsidRPr="00234227">
              <w:rPr>
                <w:rFonts w:ascii="Arial" w:eastAsia="Times New Roman" w:hAnsi="Arial" w:cs="Arial"/>
                <w:sz w:val="22"/>
                <w:szCs w:val="22"/>
              </w:rPr>
              <w:br/>
            </w:r>
            <w:r w:rsidRPr="00234227">
              <w:rPr>
                <w:rFonts w:ascii="Arial" w:eastAsia="Times New Roman" w:hAnsi="Arial" w:cs="Arial"/>
                <w:sz w:val="22"/>
                <w:szCs w:val="22"/>
              </w:rPr>
              <w:br/>
            </w:r>
            <w:r w:rsidRPr="00234227">
              <w:rPr>
                <w:rFonts w:ascii="Arial" w:eastAsia="Times New Roman" w:hAnsi="Arial" w:cs="Arial"/>
                <w:sz w:val="22"/>
                <w:szCs w:val="22"/>
              </w:rPr>
              <w:br/>
              <w:t xml:space="preserve">Accept any relevant campaign </w:t>
            </w:r>
            <w:r w:rsidRPr="00234227">
              <w:rPr>
                <w:rFonts w:ascii="Arial" w:eastAsia="Times New Roman" w:hAnsi="Arial" w:cs="Arial"/>
                <w:sz w:val="22"/>
                <w:szCs w:val="22"/>
              </w:rPr>
              <w:lastRenderedPageBreak/>
              <w:t>(Sport Action Zones)</w:t>
            </w:r>
            <w:r w:rsidRPr="00234227">
              <w:rPr>
                <w:rFonts w:ascii="Arial" w:eastAsia="Times New Roman" w:hAnsi="Arial" w:cs="Arial"/>
                <w:sz w:val="22"/>
                <w:szCs w:val="22"/>
              </w:rPr>
              <w:br/>
              <w:t>DNA – works with schools</w:t>
            </w:r>
            <w:r w:rsidRPr="00234227">
              <w:rPr>
                <w:rFonts w:ascii="Arial" w:eastAsia="Times New Roman" w:hAnsi="Arial" w:cs="Arial"/>
                <w:sz w:val="22"/>
                <w:szCs w:val="22"/>
              </w:rPr>
              <w:br/>
              <w:t>Accept relevant strategies PESSYP</w:t>
            </w:r>
            <w:r w:rsidRPr="00234227">
              <w:rPr>
                <w:rFonts w:ascii="Arial" w:eastAsia="Times New Roman" w:hAnsi="Arial" w:cs="Arial"/>
                <w:sz w:val="22"/>
                <w:szCs w:val="22"/>
              </w:rPr>
              <w:br/>
              <w:t>DNA – funding on own or funds for equipment/facilities</w:t>
            </w:r>
            <w:r w:rsidRPr="00234227">
              <w:rPr>
                <w:rFonts w:ascii="Arial" w:eastAsia="Times New Roman" w:hAnsi="Arial" w:cs="Arial"/>
                <w:sz w:val="22"/>
                <w:szCs w:val="22"/>
              </w:rPr>
              <w:br/>
            </w:r>
            <w:r w:rsidRPr="00234227">
              <w:rPr>
                <w:rFonts w:ascii="Arial" w:eastAsia="Times New Roman" w:hAnsi="Arial" w:cs="Arial"/>
                <w:sz w:val="22"/>
                <w:szCs w:val="22"/>
              </w:rPr>
              <w:br/>
            </w:r>
            <w:r w:rsidRPr="00234227">
              <w:rPr>
                <w:rFonts w:ascii="Arial" w:eastAsia="Times New Roman" w:hAnsi="Arial" w:cs="Arial"/>
                <w:sz w:val="22"/>
                <w:szCs w:val="22"/>
              </w:rPr>
              <w:br/>
            </w:r>
            <w:r w:rsidRPr="00234227">
              <w:rPr>
                <w:rFonts w:ascii="Arial" w:eastAsia="Times New Roman" w:hAnsi="Arial" w:cs="Arial"/>
                <w:sz w:val="22"/>
                <w:szCs w:val="22"/>
              </w:rPr>
              <w:br/>
              <w:t>Accept any relevant organisation</w:t>
            </w:r>
            <w:r w:rsidRPr="00234227">
              <w:rPr>
                <w:rFonts w:ascii="Arial" w:eastAsia="Times New Roman" w:hAnsi="Arial" w:cs="Arial"/>
                <w:sz w:val="22"/>
                <w:szCs w:val="22"/>
              </w:rPr>
              <w:br/>
            </w:r>
            <w:r w:rsidRPr="00234227">
              <w:rPr>
                <w:rFonts w:ascii="Arial" w:eastAsia="Times New Roman" w:hAnsi="Arial" w:cs="Arial"/>
                <w:sz w:val="22"/>
                <w:szCs w:val="22"/>
              </w:rPr>
              <w:br/>
            </w:r>
            <w:r w:rsidRPr="00234227">
              <w:rPr>
                <w:rFonts w:ascii="Arial" w:eastAsia="Times New Roman" w:hAnsi="Arial" w:cs="Arial"/>
                <w:sz w:val="22"/>
                <w:szCs w:val="22"/>
              </w:rPr>
              <w:br/>
              <w:t xml:space="preserve">DNA – funds elite performers on own </w:t>
            </w:r>
            <w:r w:rsidRPr="00234227">
              <w:rPr>
                <w:rFonts w:ascii="Arial" w:eastAsia="Times New Roman" w:hAnsi="Arial" w:cs="Arial"/>
                <w:sz w:val="22"/>
                <w:szCs w:val="22"/>
              </w:rPr>
              <w:br/>
            </w:r>
            <w:r w:rsidRPr="00234227">
              <w:rPr>
                <w:rFonts w:ascii="Arial" w:eastAsia="Times New Roman" w:hAnsi="Arial" w:cs="Arial"/>
                <w:sz w:val="22"/>
                <w:szCs w:val="22"/>
              </w:rPr>
              <w:br/>
            </w:r>
            <w:r w:rsidRPr="00234227">
              <w:rPr>
                <w:rStyle w:val="Strong"/>
                <w:rFonts w:ascii="Arial" w:eastAsia="Times New Roman" w:hAnsi="Arial" w:cs="Arial"/>
                <w:sz w:val="22"/>
                <w:szCs w:val="22"/>
                <w:u w:val="single"/>
              </w:rPr>
              <w:t>Examiner’s Comments</w:t>
            </w:r>
            <w:r w:rsidRPr="00234227">
              <w:rPr>
                <w:rFonts w:ascii="Arial" w:eastAsia="Times New Roman" w:hAnsi="Arial" w:cs="Arial"/>
                <w:sz w:val="22"/>
                <w:szCs w:val="22"/>
              </w:rPr>
              <w:br/>
            </w:r>
            <w:r w:rsidRPr="00234227">
              <w:rPr>
                <w:rFonts w:ascii="Arial" w:eastAsia="Times New Roman" w:hAnsi="Arial" w:cs="Arial"/>
                <w:sz w:val="22"/>
                <w:szCs w:val="22"/>
              </w:rPr>
              <w:br/>
              <w:t xml:space="preserve">Learners struggled with this question, not because they didn’t know the main work of Sport England, but because it was worth 6 marks and they did not put enough detail into their answers. It was clear that although they knew of perhaps one or two roles (the main 2 being to ‘increase participation’ and ‘distributing lottery/government funding’) they did not have sufficient knowledge to access the higher marks in this question by giving 5 or 6 different roles. Responses were also often very vague and so typical responses referred to </w:t>
            </w:r>
            <w:proofErr w:type="gramStart"/>
            <w:r w:rsidRPr="00234227">
              <w:rPr>
                <w:rFonts w:ascii="Arial" w:eastAsia="Times New Roman" w:hAnsi="Arial" w:cs="Arial"/>
                <w:sz w:val="22"/>
                <w:szCs w:val="22"/>
              </w:rPr>
              <w:t>providing</w:t>
            </w:r>
            <w:proofErr w:type="gramEnd"/>
            <w:r w:rsidRPr="00234227">
              <w:rPr>
                <w:rFonts w:ascii="Arial" w:eastAsia="Times New Roman" w:hAnsi="Arial" w:cs="Arial"/>
                <w:sz w:val="22"/>
                <w:szCs w:val="22"/>
              </w:rPr>
              <w:t xml:space="preserve"> funding or providing equipment and facilities.</w:t>
            </w:r>
          </w:p>
        </w:tc>
      </w:tr>
      <w:tr w:rsidR="00690D41" w:rsidRPr="00234227" w14:paraId="5244AB8E"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19FE78A" w14:textId="77777777" w:rsidR="00690D41" w:rsidRPr="00234227" w:rsidRDefault="00690D4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E824E1C" w14:textId="77777777" w:rsidR="00690D41" w:rsidRPr="00234227" w:rsidRDefault="00690D41">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7FB4BC2" w14:textId="77777777" w:rsidR="00690D41" w:rsidRPr="00234227" w:rsidRDefault="00690D41">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E96252C" w14:textId="77777777" w:rsidR="00690D41" w:rsidRPr="00234227" w:rsidRDefault="00AC6307">
            <w:pPr>
              <w:spacing w:before="15" w:after="15" w:line="315" w:lineRule="atLeast"/>
              <w:ind w:left="15" w:right="15"/>
              <w:rPr>
                <w:rFonts w:ascii="Arial" w:eastAsia="Times New Roman" w:hAnsi="Arial" w:cs="Arial"/>
                <w:b/>
                <w:bCs/>
                <w:color w:val="000000"/>
                <w:sz w:val="22"/>
                <w:szCs w:val="22"/>
              </w:rPr>
            </w:pPr>
            <w:r w:rsidRPr="0023422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11CDEB4" w14:textId="77777777" w:rsidR="00690D41" w:rsidRPr="00234227" w:rsidRDefault="00AC6307">
            <w:pPr>
              <w:spacing w:before="15" w:after="15" w:line="315" w:lineRule="atLeast"/>
              <w:ind w:left="15" w:right="15"/>
              <w:jc w:val="center"/>
              <w:rPr>
                <w:rFonts w:ascii="Arial" w:eastAsia="Times New Roman" w:hAnsi="Arial" w:cs="Arial"/>
                <w:b/>
                <w:bCs/>
                <w:color w:val="000000"/>
                <w:sz w:val="22"/>
                <w:szCs w:val="22"/>
              </w:rPr>
            </w:pPr>
            <w:r w:rsidRPr="00234227">
              <w:rPr>
                <w:rFonts w:ascii="Arial" w:eastAsia="Times New Roman" w:hAnsi="Arial" w:cs="Arial"/>
                <w:b/>
                <w:bCs/>
                <w:color w:val="000000"/>
                <w:sz w:val="22"/>
                <w:szCs w:val="22"/>
              </w:rPr>
              <w:t>10</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B98716F" w14:textId="77777777" w:rsidR="00690D41" w:rsidRPr="00234227" w:rsidRDefault="00690D41">
            <w:pPr>
              <w:spacing w:before="15" w:after="15" w:line="315" w:lineRule="atLeast"/>
              <w:ind w:left="15" w:right="15"/>
              <w:jc w:val="center"/>
              <w:rPr>
                <w:rFonts w:ascii="Arial" w:eastAsia="Times New Roman" w:hAnsi="Arial" w:cs="Arial"/>
                <w:b/>
                <w:bCs/>
                <w:color w:val="000000"/>
                <w:sz w:val="22"/>
                <w:szCs w:val="22"/>
              </w:rPr>
            </w:pPr>
          </w:p>
        </w:tc>
      </w:tr>
      <w:tr w:rsidR="00690D41" w:rsidRPr="00234227" w14:paraId="21A89C6C"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2F7646B8" w14:textId="77777777" w:rsidR="00690D41" w:rsidRPr="00234227" w:rsidRDefault="00AC6307">
            <w:pPr>
              <w:spacing w:before="15" w:after="15" w:line="270" w:lineRule="atLeast"/>
              <w:ind w:left="15" w:right="15"/>
              <w:rPr>
                <w:rFonts w:ascii="Arial" w:eastAsia="Times New Roman" w:hAnsi="Arial" w:cs="Arial"/>
                <w:sz w:val="22"/>
                <w:szCs w:val="22"/>
              </w:rPr>
            </w:pPr>
            <w:r w:rsidRPr="00234227">
              <w:rPr>
                <w:rFonts w:ascii="Arial" w:eastAsia="Times New Roman" w:hAnsi="Arial" w:cs="Arial"/>
                <w:sz w:val="22"/>
                <w:szCs w:val="22"/>
              </w:rPr>
              <w:t>3</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783DC67" w14:textId="77777777" w:rsidR="00690D41" w:rsidRPr="00234227" w:rsidRDefault="00690D4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8AB5A45" w14:textId="77777777" w:rsidR="00690D41" w:rsidRPr="00234227" w:rsidRDefault="00690D41">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0B2F6C2" w14:textId="77777777" w:rsidR="00690D41" w:rsidRPr="00234227" w:rsidRDefault="00AC6307">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School, amateur or club team involvement</w:t>
            </w:r>
          </w:p>
          <w:p w14:paraId="1CB16DAF" w14:textId="77777777" w:rsidR="00690D41" w:rsidRPr="00234227" w:rsidRDefault="00AC6307">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Extra-curricular</w:t>
            </w:r>
          </w:p>
          <w:p w14:paraId="5DC99A21" w14:textId="77777777" w:rsidR="00690D41" w:rsidRPr="00234227" w:rsidRDefault="00AC6307">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Recreational involvement</w:t>
            </w:r>
          </w:p>
          <w:p w14:paraId="1A2ACFBD" w14:textId="77777777" w:rsidR="00690D41" w:rsidRPr="00234227" w:rsidRDefault="00AC6307">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For health and fitness</w:t>
            </w:r>
          </w:p>
          <w:p w14:paraId="777040C7" w14:textId="77777777" w:rsidR="00690D41" w:rsidRPr="00234227" w:rsidRDefault="00AC6307">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Take part for friendship/social reasons</w:t>
            </w:r>
          </w:p>
          <w:p w14:paraId="2871F832" w14:textId="77777777" w:rsidR="00690D41" w:rsidRPr="00234227" w:rsidRDefault="00AC6307">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Take part for fun and enjoyment</w:t>
            </w:r>
          </w:p>
          <w:p w14:paraId="374B7134" w14:textId="77777777" w:rsidR="00690D41" w:rsidRPr="00234227" w:rsidRDefault="00AC6307">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Do it as a hobby/chosen to do it</w:t>
            </w:r>
          </w:p>
          <w:p w14:paraId="6442A5F7" w14:textId="77777777" w:rsidR="00690D41" w:rsidRPr="00234227" w:rsidRDefault="00AC6307">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Done in their own time (leisure time)</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BE5D8E8" w14:textId="77777777" w:rsidR="00690D41" w:rsidRPr="00234227" w:rsidRDefault="00AC6307">
            <w:pPr>
              <w:spacing w:before="15" w:after="15" w:line="270" w:lineRule="atLeast"/>
              <w:ind w:left="15" w:right="15"/>
              <w:jc w:val="center"/>
              <w:rPr>
                <w:rFonts w:ascii="Arial" w:eastAsia="Times New Roman" w:hAnsi="Arial" w:cs="Arial"/>
                <w:sz w:val="22"/>
                <w:szCs w:val="22"/>
              </w:rPr>
            </w:pPr>
            <w:r w:rsidRPr="00234227">
              <w:rPr>
                <w:rFonts w:ascii="Arial" w:eastAsia="Times New Roman" w:hAnsi="Arial" w:cs="Arial"/>
                <w:sz w:val="22"/>
                <w:szCs w:val="22"/>
              </w:rPr>
              <w:t>3</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BBF36DD" w14:textId="77777777" w:rsidR="00690D41" w:rsidRPr="00234227" w:rsidRDefault="00AC6307">
            <w:pPr>
              <w:pStyle w:val="NormalWeb"/>
              <w:spacing w:line="270" w:lineRule="atLeast"/>
              <w:ind w:left="30" w:right="30"/>
              <w:rPr>
                <w:rFonts w:ascii="Arial" w:hAnsi="Arial" w:cs="Arial"/>
                <w:sz w:val="22"/>
                <w:szCs w:val="22"/>
              </w:rPr>
            </w:pPr>
            <w:r w:rsidRPr="00234227">
              <w:rPr>
                <w:rFonts w:ascii="Arial" w:hAnsi="Arial" w:cs="Arial"/>
                <w:sz w:val="22"/>
                <w:szCs w:val="22"/>
              </w:rPr>
              <w:t>Accept examples of points for a mark</w:t>
            </w:r>
            <w:r w:rsidRPr="00234227">
              <w:rPr>
                <w:rFonts w:ascii="Arial" w:hAnsi="Arial" w:cs="Arial"/>
                <w:sz w:val="22"/>
                <w:szCs w:val="22"/>
              </w:rPr>
              <w:br/>
            </w:r>
            <w:r w:rsidRPr="00234227">
              <w:rPr>
                <w:rFonts w:ascii="Arial" w:hAnsi="Arial" w:cs="Arial"/>
                <w:sz w:val="22"/>
                <w:szCs w:val="22"/>
              </w:rPr>
              <w:br/>
            </w:r>
            <w:r w:rsidRPr="00234227">
              <w:rPr>
                <w:rFonts w:ascii="Arial" w:hAnsi="Arial" w:cs="Arial"/>
                <w:b/>
                <w:bCs/>
                <w:sz w:val="22"/>
                <w:szCs w:val="22"/>
                <w:u w:val="single"/>
              </w:rPr>
              <w:t>Examiner’s Comments</w:t>
            </w:r>
            <w:r w:rsidRPr="00234227">
              <w:rPr>
                <w:rFonts w:ascii="Arial" w:hAnsi="Arial" w:cs="Arial"/>
                <w:sz w:val="22"/>
                <w:szCs w:val="22"/>
              </w:rPr>
              <w:br/>
            </w:r>
            <w:r w:rsidRPr="00234227">
              <w:rPr>
                <w:rFonts w:ascii="Arial" w:hAnsi="Arial" w:cs="Arial"/>
                <w:sz w:val="22"/>
                <w:szCs w:val="22"/>
              </w:rPr>
              <w:br/>
              <w:t>Overall, this question was the best answered on the paper.</w:t>
            </w:r>
            <w:r w:rsidRPr="00234227">
              <w:rPr>
                <w:rFonts w:ascii="Arial" w:hAnsi="Arial" w:cs="Arial"/>
                <w:sz w:val="22"/>
                <w:szCs w:val="22"/>
              </w:rPr>
              <w:br/>
            </w:r>
            <w:r w:rsidRPr="00234227">
              <w:rPr>
                <w:rFonts w:ascii="Arial" w:hAnsi="Arial" w:cs="Arial"/>
                <w:sz w:val="22"/>
                <w:szCs w:val="22"/>
              </w:rPr>
              <w:br/>
              <w:t xml:space="preserve">This was a very straight forward </w:t>
            </w:r>
            <w:proofErr w:type="gramStart"/>
            <w:r w:rsidRPr="00234227">
              <w:rPr>
                <w:rFonts w:ascii="Arial" w:hAnsi="Arial" w:cs="Arial"/>
                <w:sz w:val="22"/>
                <w:szCs w:val="22"/>
              </w:rPr>
              <w:t>question,</w:t>
            </w:r>
            <w:proofErr w:type="gramEnd"/>
            <w:r w:rsidRPr="00234227">
              <w:rPr>
                <w:rFonts w:ascii="Arial" w:hAnsi="Arial" w:cs="Arial"/>
                <w:sz w:val="22"/>
                <w:szCs w:val="22"/>
              </w:rPr>
              <w:t xml:space="preserve"> however many learners did not score maximum marks. Some learners wrote about </w:t>
            </w:r>
            <w:proofErr w:type="gramStart"/>
            <w:r w:rsidRPr="00234227">
              <w:rPr>
                <w:rFonts w:ascii="Arial" w:hAnsi="Arial" w:cs="Arial"/>
                <w:sz w:val="22"/>
                <w:szCs w:val="22"/>
              </w:rPr>
              <w:t>all of</w:t>
            </w:r>
            <w:proofErr w:type="gramEnd"/>
            <w:r w:rsidRPr="00234227">
              <w:rPr>
                <w:rFonts w:ascii="Arial" w:hAnsi="Arial" w:cs="Arial"/>
                <w:sz w:val="22"/>
                <w:szCs w:val="22"/>
              </w:rPr>
              <w:t xml:space="preserve"> the four stages of the continuum and where the participation stage ‘fitted in’. Many learners only </w:t>
            </w:r>
            <w:proofErr w:type="gramStart"/>
            <w:r w:rsidRPr="00234227">
              <w:rPr>
                <w:rFonts w:ascii="Arial" w:hAnsi="Arial" w:cs="Arial"/>
                <w:sz w:val="22"/>
                <w:szCs w:val="22"/>
              </w:rPr>
              <w:t>identified</w:t>
            </w:r>
            <w:proofErr w:type="gramEnd"/>
            <w:r w:rsidRPr="00234227">
              <w:rPr>
                <w:rFonts w:ascii="Arial" w:hAnsi="Arial" w:cs="Arial"/>
                <w:sz w:val="22"/>
                <w:szCs w:val="22"/>
              </w:rPr>
              <w:t xml:space="preserve"> that the performers played for a school or a club team. It is essential that </w:t>
            </w:r>
            <w:proofErr w:type="gramStart"/>
            <w:r w:rsidRPr="00234227">
              <w:rPr>
                <w:rFonts w:ascii="Arial" w:hAnsi="Arial" w:cs="Arial"/>
                <w:sz w:val="22"/>
                <w:szCs w:val="22"/>
              </w:rPr>
              <w:t xml:space="preserve">more relevant detail is given by </w:t>
            </w:r>
            <w:r w:rsidRPr="00234227">
              <w:rPr>
                <w:rFonts w:ascii="Arial" w:hAnsi="Arial" w:cs="Arial"/>
                <w:sz w:val="22"/>
                <w:szCs w:val="22"/>
              </w:rPr>
              <w:lastRenderedPageBreak/>
              <w:t>learners</w:t>
            </w:r>
            <w:proofErr w:type="gramEnd"/>
            <w:r w:rsidRPr="00234227">
              <w:rPr>
                <w:rFonts w:ascii="Arial" w:hAnsi="Arial" w:cs="Arial"/>
                <w:sz w:val="22"/>
                <w:szCs w:val="22"/>
              </w:rPr>
              <w:t xml:space="preserve"> if they are to access the full amount of marks.</w:t>
            </w:r>
          </w:p>
        </w:tc>
      </w:tr>
      <w:tr w:rsidR="00690D41" w:rsidRPr="00234227" w14:paraId="6F54BB98"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C859082" w14:textId="77777777" w:rsidR="00690D41" w:rsidRPr="00234227" w:rsidRDefault="00690D41">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B05AAB0" w14:textId="77777777" w:rsidR="00690D41" w:rsidRPr="00234227" w:rsidRDefault="00690D41">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371E525" w14:textId="77777777" w:rsidR="00690D41" w:rsidRPr="00234227" w:rsidRDefault="00690D41">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370BA05" w14:textId="77777777" w:rsidR="00690D41" w:rsidRPr="00234227" w:rsidRDefault="00AC6307">
            <w:pPr>
              <w:spacing w:before="15" w:after="15" w:line="315" w:lineRule="atLeast"/>
              <w:ind w:left="15" w:right="15"/>
              <w:rPr>
                <w:rFonts w:ascii="Arial" w:eastAsia="Times New Roman" w:hAnsi="Arial" w:cs="Arial"/>
                <w:b/>
                <w:bCs/>
                <w:color w:val="000000"/>
                <w:sz w:val="22"/>
                <w:szCs w:val="22"/>
              </w:rPr>
            </w:pPr>
            <w:r w:rsidRPr="0023422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69D3C24" w14:textId="77777777" w:rsidR="00690D41" w:rsidRPr="00234227" w:rsidRDefault="00AC6307">
            <w:pPr>
              <w:spacing w:before="15" w:after="15" w:line="315" w:lineRule="atLeast"/>
              <w:ind w:left="15" w:right="15"/>
              <w:jc w:val="center"/>
              <w:rPr>
                <w:rFonts w:ascii="Arial" w:eastAsia="Times New Roman" w:hAnsi="Arial" w:cs="Arial"/>
                <w:b/>
                <w:bCs/>
                <w:color w:val="000000"/>
                <w:sz w:val="22"/>
                <w:szCs w:val="22"/>
              </w:rPr>
            </w:pPr>
            <w:r w:rsidRPr="00234227">
              <w:rPr>
                <w:rFonts w:ascii="Arial" w:eastAsia="Times New Roman" w:hAnsi="Arial" w:cs="Arial"/>
                <w:b/>
                <w:bCs/>
                <w:color w:val="000000"/>
                <w:sz w:val="22"/>
                <w:szCs w:val="22"/>
              </w:rPr>
              <w:t>3</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9190154" w14:textId="77777777" w:rsidR="00690D41" w:rsidRPr="00234227" w:rsidRDefault="00690D41">
            <w:pPr>
              <w:spacing w:before="15" w:after="15" w:line="315" w:lineRule="atLeast"/>
              <w:ind w:left="15" w:right="15"/>
              <w:jc w:val="center"/>
              <w:rPr>
                <w:rFonts w:ascii="Arial" w:eastAsia="Times New Roman" w:hAnsi="Arial" w:cs="Arial"/>
                <w:b/>
                <w:bCs/>
                <w:color w:val="000000"/>
                <w:sz w:val="22"/>
                <w:szCs w:val="22"/>
              </w:rPr>
            </w:pPr>
          </w:p>
        </w:tc>
      </w:tr>
      <w:tr w:rsidR="00690D41" w:rsidRPr="00234227" w14:paraId="0A3FCE72"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20ADAC62" w14:textId="77777777" w:rsidR="00690D41" w:rsidRPr="00234227" w:rsidRDefault="00AC6307">
            <w:pPr>
              <w:spacing w:before="15" w:after="15" w:line="270" w:lineRule="atLeast"/>
              <w:ind w:left="15" w:right="15"/>
              <w:rPr>
                <w:rFonts w:ascii="Arial" w:eastAsia="Times New Roman" w:hAnsi="Arial" w:cs="Arial"/>
                <w:sz w:val="22"/>
                <w:szCs w:val="22"/>
              </w:rPr>
            </w:pPr>
            <w:r w:rsidRPr="00234227">
              <w:rPr>
                <w:rFonts w:ascii="Arial" w:eastAsia="Times New Roman" w:hAnsi="Arial" w:cs="Arial"/>
                <w:sz w:val="22"/>
                <w:szCs w:val="22"/>
              </w:rPr>
              <w:t>4</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1BAF050" w14:textId="77777777" w:rsidR="00690D41" w:rsidRPr="00234227" w:rsidRDefault="00690D4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BA1F631" w14:textId="77777777" w:rsidR="00690D41" w:rsidRPr="00234227" w:rsidRDefault="00690D41">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F6E9A6E" w14:textId="77777777" w:rsidR="00690D41" w:rsidRPr="00234227" w:rsidRDefault="00690D41">
            <w:pPr>
              <w:spacing w:before="15" w:after="240" w:line="270" w:lineRule="atLeast"/>
              <w:ind w:left="15" w:right="15"/>
              <w:rPr>
                <w:rFonts w:ascii="Arial" w:eastAsia="Times New Roman" w:hAnsi="Arial" w:cs="Arial"/>
                <w:sz w:val="22"/>
                <w:szCs w:val="22"/>
              </w:rPr>
            </w:pPr>
          </w:p>
          <w:p w14:paraId="612745A0" w14:textId="77777777" w:rsidR="00690D41" w:rsidRPr="00234227" w:rsidRDefault="00AC6307">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Promotes values through sport</w:t>
            </w:r>
          </w:p>
          <w:p w14:paraId="3AA6F8E5" w14:textId="77777777" w:rsidR="00690D41" w:rsidRPr="00234227" w:rsidRDefault="00AC6307">
            <w:pPr>
              <w:numPr>
                <w:ilvl w:val="0"/>
                <w:numId w:val="5"/>
              </w:numPr>
              <w:spacing w:before="100" w:beforeAutospacing="1" w:after="100" w:afterAutospacing="1" w:line="270" w:lineRule="atLeast"/>
              <w:ind w:left="735" w:right="15"/>
              <w:rPr>
                <w:rFonts w:ascii="Arial" w:eastAsia="Times New Roman" w:hAnsi="Arial" w:cs="Arial"/>
                <w:sz w:val="22"/>
                <w:szCs w:val="22"/>
              </w:rPr>
            </w:pPr>
            <w:proofErr w:type="gramStart"/>
            <w:r w:rsidRPr="00234227">
              <w:rPr>
                <w:rFonts w:ascii="Arial" w:eastAsia="Times New Roman" w:hAnsi="Arial" w:cs="Arial"/>
                <w:sz w:val="22"/>
                <w:szCs w:val="22"/>
              </w:rPr>
              <w:t>Provides</w:t>
            </w:r>
            <w:proofErr w:type="gramEnd"/>
            <w:r w:rsidRPr="00234227">
              <w:rPr>
                <w:rFonts w:ascii="Arial" w:eastAsia="Times New Roman" w:hAnsi="Arial" w:cs="Arial"/>
                <w:sz w:val="22"/>
                <w:szCs w:val="22"/>
              </w:rPr>
              <w:t xml:space="preserve"> role models</w:t>
            </w:r>
          </w:p>
          <w:p w14:paraId="32A74701" w14:textId="77777777" w:rsidR="00690D41" w:rsidRPr="00234227" w:rsidRDefault="00AC6307">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Develops understanding and tolerance</w:t>
            </w:r>
          </w:p>
          <w:p w14:paraId="565BB4B9" w14:textId="77777777" w:rsidR="00690D41" w:rsidRPr="00234227" w:rsidRDefault="00AC6307">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Promotes social inclusion/breaks down barriers</w:t>
            </w:r>
          </w:p>
          <w:p w14:paraId="1731025D" w14:textId="77777777" w:rsidR="00690D41" w:rsidRPr="00234227" w:rsidRDefault="00AC6307">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Promotes (sense of) fair play</w:t>
            </w:r>
          </w:p>
          <w:p w14:paraId="4E346581" w14:textId="77777777" w:rsidR="00690D41" w:rsidRPr="00234227" w:rsidRDefault="00AC6307">
            <w:pPr>
              <w:numPr>
                <w:ilvl w:val="0"/>
                <w:numId w:val="5"/>
              </w:numPr>
              <w:spacing w:before="100" w:beforeAutospacing="1" w:after="100" w:afterAutospacing="1" w:line="270" w:lineRule="atLeast"/>
              <w:ind w:left="735" w:right="15"/>
              <w:rPr>
                <w:rFonts w:ascii="Arial" w:eastAsia="Times New Roman" w:hAnsi="Arial" w:cs="Arial"/>
                <w:sz w:val="22"/>
                <w:szCs w:val="22"/>
              </w:rPr>
            </w:pPr>
            <w:proofErr w:type="gramStart"/>
            <w:r w:rsidRPr="00234227">
              <w:rPr>
                <w:rFonts w:ascii="Arial" w:eastAsia="Times New Roman" w:hAnsi="Arial" w:cs="Arial"/>
                <w:sz w:val="22"/>
                <w:szCs w:val="22"/>
              </w:rPr>
              <w:t>Provides</w:t>
            </w:r>
            <w:proofErr w:type="gramEnd"/>
            <w:r w:rsidRPr="00234227">
              <w:rPr>
                <w:rFonts w:ascii="Arial" w:eastAsia="Times New Roman" w:hAnsi="Arial" w:cs="Arial"/>
                <w:sz w:val="22"/>
                <w:szCs w:val="22"/>
              </w:rPr>
              <w:t xml:space="preserve"> constructive activity for people</w:t>
            </w:r>
          </w:p>
          <w:p w14:paraId="4B26D6C9" w14:textId="77777777" w:rsidR="00690D41" w:rsidRPr="00234227" w:rsidRDefault="00AC6307">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Contributes to the economy/ bring in tourist income</w:t>
            </w:r>
          </w:p>
          <w:p w14:paraId="2C0ABD74" w14:textId="77777777" w:rsidR="00690D41" w:rsidRPr="00234227" w:rsidRDefault="00AC6307">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Increase/improve sense of community/bring together/teamwork</w:t>
            </w:r>
          </w:p>
          <w:p w14:paraId="3312DC37" w14:textId="77777777" w:rsidR="00690D41" w:rsidRPr="00234227" w:rsidRDefault="00AC6307">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Improves health of community</w:t>
            </w:r>
          </w:p>
          <w:p w14:paraId="7596F1FC" w14:textId="77777777" w:rsidR="00690D41" w:rsidRPr="00234227" w:rsidRDefault="00AC6307">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 xml:space="preserve">Events can also raise the </w:t>
            </w:r>
            <w:r w:rsidRPr="00234227">
              <w:rPr>
                <w:rFonts w:ascii="Arial" w:eastAsia="Times New Roman" w:hAnsi="Arial" w:cs="Arial"/>
                <w:b/>
                <w:bCs/>
                <w:sz w:val="22"/>
                <w:szCs w:val="22"/>
              </w:rPr>
              <w:t>profile</w:t>
            </w:r>
            <w:r w:rsidRPr="00234227">
              <w:rPr>
                <w:rFonts w:ascii="Arial" w:eastAsia="Times New Roman" w:hAnsi="Arial" w:cs="Arial"/>
                <w:sz w:val="22"/>
                <w:szCs w:val="22"/>
              </w:rPr>
              <w:t xml:space="preserve"> of a community</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3ACE3FBE" w14:textId="77777777" w:rsidR="00690D41" w:rsidRPr="00234227" w:rsidRDefault="00AC6307">
            <w:pPr>
              <w:spacing w:before="15" w:after="15" w:line="270" w:lineRule="atLeast"/>
              <w:ind w:left="15" w:right="15"/>
              <w:jc w:val="center"/>
              <w:rPr>
                <w:rFonts w:ascii="Arial" w:eastAsia="Times New Roman" w:hAnsi="Arial" w:cs="Arial"/>
                <w:sz w:val="22"/>
                <w:szCs w:val="22"/>
              </w:rPr>
            </w:pPr>
            <w:r w:rsidRPr="00234227">
              <w:rPr>
                <w:rFonts w:ascii="Arial" w:eastAsia="Times New Roman" w:hAnsi="Arial" w:cs="Arial"/>
                <w:sz w:val="22"/>
                <w:szCs w:val="22"/>
              </w:rPr>
              <w:t>6</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699CAFF" w14:textId="77777777" w:rsidR="00690D41" w:rsidRDefault="00AC6307">
            <w:pPr>
              <w:pStyle w:val="NormalWeb"/>
              <w:spacing w:line="270" w:lineRule="atLeast"/>
              <w:ind w:left="30" w:right="30"/>
              <w:rPr>
                <w:rFonts w:ascii="Arial" w:hAnsi="Arial" w:cs="Arial"/>
                <w:sz w:val="22"/>
                <w:szCs w:val="22"/>
              </w:rPr>
            </w:pPr>
            <w:r w:rsidRPr="00234227">
              <w:rPr>
                <w:rFonts w:ascii="Arial" w:hAnsi="Arial" w:cs="Arial"/>
                <w:sz w:val="22"/>
                <w:szCs w:val="22"/>
              </w:rPr>
              <w:t>Synoptic 6 marks from Unit 2 LO1</w:t>
            </w:r>
            <w:r w:rsidRPr="00234227">
              <w:rPr>
                <w:rFonts w:ascii="Arial" w:hAnsi="Arial" w:cs="Arial"/>
                <w:sz w:val="22"/>
                <w:szCs w:val="22"/>
              </w:rPr>
              <w:br/>
              <w:t>Accept examples of points for a mark</w:t>
            </w:r>
            <w:r w:rsidRPr="00234227">
              <w:rPr>
                <w:rFonts w:ascii="Arial" w:hAnsi="Arial" w:cs="Arial"/>
                <w:sz w:val="22"/>
                <w:szCs w:val="22"/>
              </w:rPr>
              <w:br/>
            </w:r>
            <w:r w:rsidRPr="00234227">
              <w:rPr>
                <w:rFonts w:ascii="Arial" w:hAnsi="Arial" w:cs="Arial"/>
                <w:sz w:val="22"/>
                <w:szCs w:val="22"/>
              </w:rPr>
              <w:br/>
              <w:t>e.g. better behaviour/reduces crime</w:t>
            </w:r>
            <w:r w:rsidRPr="00234227">
              <w:rPr>
                <w:rFonts w:ascii="Arial" w:hAnsi="Arial" w:cs="Arial"/>
                <w:sz w:val="22"/>
                <w:szCs w:val="22"/>
              </w:rPr>
              <w:br/>
            </w:r>
            <w:r w:rsidRPr="00234227">
              <w:rPr>
                <w:rFonts w:ascii="Arial" w:hAnsi="Arial" w:cs="Arial"/>
                <w:sz w:val="22"/>
                <w:szCs w:val="22"/>
              </w:rPr>
              <w:br/>
            </w:r>
            <w:r w:rsidRPr="00234227">
              <w:rPr>
                <w:rFonts w:ascii="Arial" w:hAnsi="Arial" w:cs="Arial"/>
                <w:sz w:val="22"/>
                <w:szCs w:val="22"/>
              </w:rPr>
              <w:br/>
              <w:t>Racism lowered/prevent discrimination</w:t>
            </w:r>
            <w:r w:rsidRPr="00234227">
              <w:rPr>
                <w:rFonts w:ascii="Arial" w:hAnsi="Arial" w:cs="Arial"/>
                <w:sz w:val="22"/>
                <w:szCs w:val="22"/>
              </w:rPr>
              <w:br/>
            </w:r>
            <w:r w:rsidRPr="00234227">
              <w:rPr>
                <w:rFonts w:ascii="Arial" w:hAnsi="Arial" w:cs="Arial"/>
                <w:sz w:val="22"/>
                <w:szCs w:val="22"/>
              </w:rPr>
              <w:br/>
            </w:r>
            <w:r w:rsidRPr="00234227">
              <w:rPr>
                <w:rFonts w:ascii="Arial" w:hAnsi="Arial" w:cs="Arial"/>
                <w:sz w:val="22"/>
                <w:szCs w:val="22"/>
              </w:rPr>
              <w:br/>
              <w:t>e.g. after-school community sports for young people</w:t>
            </w:r>
            <w:r w:rsidRPr="00234227">
              <w:rPr>
                <w:rFonts w:ascii="Arial" w:hAnsi="Arial" w:cs="Arial"/>
                <w:sz w:val="22"/>
                <w:szCs w:val="22"/>
              </w:rPr>
              <w:br/>
              <w:t>e.g. creates employment/job opportunities</w:t>
            </w:r>
            <w:r w:rsidRPr="00234227">
              <w:rPr>
                <w:rFonts w:ascii="Arial" w:hAnsi="Arial" w:cs="Arial"/>
                <w:sz w:val="22"/>
                <w:szCs w:val="22"/>
              </w:rPr>
              <w:br/>
            </w:r>
            <w:r w:rsidRPr="00234227">
              <w:rPr>
                <w:rFonts w:ascii="Arial" w:hAnsi="Arial" w:cs="Arial"/>
                <w:sz w:val="22"/>
                <w:szCs w:val="22"/>
              </w:rPr>
              <w:br/>
              <w:t>e.g. increase the number of local volunteers</w:t>
            </w:r>
            <w:r w:rsidRPr="00234227">
              <w:rPr>
                <w:rFonts w:ascii="Arial" w:hAnsi="Arial" w:cs="Arial"/>
                <w:sz w:val="22"/>
                <w:szCs w:val="22"/>
              </w:rPr>
              <w:br/>
              <w:t>e.g. reduces the burden on the NHS/reduce obesity</w:t>
            </w:r>
            <w:r w:rsidRPr="00234227">
              <w:rPr>
                <w:rFonts w:ascii="Arial" w:hAnsi="Arial" w:cs="Arial"/>
                <w:sz w:val="22"/>
                <w:szCs w:val="22"/>
              </w:rPr>
              <w:br/>
              <w:t>Accept any e.g. of this (i.e.) London Marathon</w:t>
            </w:r>
            <w:r w:rsidRPr="00234227">
              <w:rPr>
                <w:rFonts w:ascii="Arial" w:hAnsi="Arial" w:cs="Arial"/>
                <w:sz w:val="22"/>
                <w:szCs w:val="22"/>
              </w:rPr>
              <w:br/>
            </w:r>
            <w:r w:rsidRPr="00234227">
              <w:rPr>
                <w:rFonts w:ascii="Arial" w:hAnsi="Arial" w:cs="Arial"/>
                <w:sz w:val="22"/>
                <w:szCs w:val="22"/>
              </w:rPr>
              <w:br/>
            </w:r>
            <w:r w:rsidRPr="00234227">
              <w:rPr>
                <w:rFonts w:ascii="Arial" w:hAnsi="Arial" w:cs="Arial"/>
                <w:b/>
                <w:bCs/>
                <w:sz w:val="22"/>
                <w:szCs w:val="22"/>
                <w:u w:val="single"/>
              </w:rPr>
              <w:t>Examiner’s Comments</w:t>
            </w:r>
            <w:r w:rsidRPr="00234227">
              <w:rPr>
                <w:rFonts w:ascii="Arial" w:hAnsi="Arial" w:cs="Arial"/>
                <w:sz w:val="22"/>
                <w:szCs w:val="22"/>
              </w:rPr>
              <w:br/>
            </w:r>
            <w:r w:rsidRPr="00234227">
              <w:rPr>
                <w:rFonts w:ascii="Arial" w:hAnsi="Arial" w:cs="Arial"/>
                <w:sz w:val="22"/>
                <w:szCs w:val="22"/>
              </w:rPr>
              <w:br/>
              <w:t xml:space="preserve">The majority of learners managed to score two or three marks on this question with ‘reduction in crime’, ‘improving the health of the community’ and ‘improving teamwork’ the most common answers. However, very few learners were able to give enough detail in their description to access the higher range of marks. Again, moving forwards centres need to make sure that learners </w:t>
            </w:r>
            <w:proofErr w:type="gramStart"/>
            <w:r w:rsidRPr="00234227">
              <w:rPr>
                <w:rFonts w:ascii="Arial" w:hAnsi="Arial" w:cs="Arial"/>
                <w:sz w:val="22"/>
                <w:szCs w:val="22"/>
              </w:rPr>
              <w:t>are able to</w:t>
            </w:r>
            <w:proofErr w:type="gramEnd"/>
            <w:r w:rsidRPr="00234227">
              <w:rPr>
                <w:rFonts w:ascii="Arial" w:hAnsi="Arial" w:cs="Arial"/>
                <w:sz w:val="22"/>
                <w:szCs w:val="22"/>
              </w:rPr>
              <w:t xml:space="preserve"> give both breadth and depth to their answers in order to access the higher marks on the 6 mark questions. A small minority of learners also misread the question and described the psychological/mental benefits rather than the social benefits.</w:t>
            </w:r>
          </w:p>
          <w:p w14:paraId="0EF62BD6" w14:textId="77777777" w:rsidR="00513355" w:rsidRDefault="00513355">
            <w:pPr>
              <w:pStyle w:val="NormalWeb"/>
              <w:spacing w:line="270" w:lineRule="atLeast"/>
              <w:ind w:left="30" w:right="30"/>
              <w:rPr>
                <w:rFonts w:ascii="Arial" w:hAnsi="Arial" w:cs="Arial"/>
                <w:sz w:val="22"/>
                <w:szCs w:val="22"/>
              </w:rPr>
            </w:pPr>
          </w:p>
          <w:p w14:paraId="17B41407" w14:textId="77777777" w:rsidR="00513355" w:rsidRDefault="00513355">
            <w:pPr>
              <w:pStyle w:val="NormalWeb"/>
              <w:spacing w:line="270" w:lineRule="atLeast"/>
              <w:ind w:left="30" w:right="30"/>
              <w:rPr>
                <w:rFonts w:ascii="Arial" w:hAnsi="Arial" w:cs="Arial"/>
                <w:sz w:val="22"/>
                <w:szCs w:val="22"/>
              </w:rPr>
            </w:pPr>
          </w:p>
          <w:p w14:paraId="157024C8" w14:textId="48AC5E8D" w:rsidR="00513355" w:rsidRPr="00234227" w:rsidRDefault="00513355">
            <w:pPr>
              <w:pStyle w:val="NormalWeb"/>
              <w:spacing w:line="270" w:lineRule="atLeast"/>
              <w:ind w:left="30" w:right="30"/>
              <w:rPr>
                <w:rFonts w:ascii="Arial" w:hAnsi="Arial" w:cs="Arial"/>
                <w:sz w:val="22"/>
                <w:szCs w:val="22"/>
              </w:rPr>
            </w:pPr>
          </w:p>
        </w:tc>
      </w:tr>
      <w:tr w:rsidR="00690D41" w:rsidRPr="00234227" w14:paraId="61277282"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CDFB152" w14:textId="77777777" w:rsidR="00690D41" w:rsidRPr="00234227" w:rsidRDefault="00690D41">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CA282B0" w14:textId="77777777" w:rsidR="00690D41" w:rsidRPr="00234227" w:rsidRDefault="00690D41">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17C62FE" w14:textId="77777777" w:rsidR="00690D41" w:rsidRPr="00234227" w:rsidRDefault="00690D41">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BEE87EF" w14:textId="77777777" w:rsidR="00690D41" w:rsidRPr="00234227" w:rsidRDefault="00AC6307">
            <w:pPr>
              <w:spacing w:before="15" w:after="15" w:line="315" w:lineRule="atLeast"/>
              <w:ind w:left="15" w:right="15"/>
              <w:rPr>
                <w:rFonts w:ascii="Arial" w:eastAsia="Times New Roman" w:hAnsi="Arial" w:cs="Arial"/>
                <w:b/>
                <w:bCs/>
                <w:color w:val="000000"/>
                <w:sz w:val="22"/>
                <w:szCs w:val="22"/>
              </w:rPr>
            </w:pPr>
            <w:r w:rsidRPr="0023422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8E1B79C" w14:textId="77777777" w:rsidR="00690D41" w:rsidRPr="00234227" w:rsidRDefault="00AC6307">
            <w:pPr>
              <w:spacing w:before="15" w:after="15" w:line="315" w:lineRule="atLeast"/>
              <w:ind w:left="15" w:right="15"/>
              <w:jc w:val="center"/>
              <w:rPr>
                <w:rFonts w:ascii="Arial" w:eastAsia="Times New Roman" w:hAnsi="Arial" w:cs="Arial"/>
                <w:b/>
                <w:bCs/>
                <w:color w:val="000000"/>
                <w:sz w:val="22"/>
                <w:szCs w:val="22"/>
              </w:rPr>
            </w:pPr>
            <w:r w:rsidRPr="00234227">
              <w:rPr>
                <w:rFonts w:ascii="Arial" w:eastAsia="Times New Roman" w:hAnsi="Arial" w:cs="Arial"/>
                <w:b/>
                <w:bCs/>
                <w:color w:val="000000"/>
                <w:sz w:val="22"/>
                <w:szCs w:val="22"/>
              </w:rPr>
              <w:t>6</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64DC911" w14:textId="77777777" w:rsidR="00690D41" w:rsidRPr="00234227" w:rsidRDefault="00690D41">
            <w:pPr>
              <w:spacing w:before="15" w:after="15" w:line="315" w:lineRule="atLeast"/>
              <w:ind w:left="15" w:right="15"/>
              <w:jc w:val="center"/>
              <w:rPr>
                <w:rFonts w:ascii="Arial" w:eastAsia="Times New Roman" w:hAnsi="Arial" w:cs="Arial"/>
                <w:b/>
                <w:bCs/>
                <w:color w:val="000000"/>
                <w:sz w:val="22"/>
                <w:szCs w:val="22"/>
              </w:rPr>
            </w:pPr>
          </w:p>
        </w:tc>
      </w:tr>
      <w:tr w:rsidR="00690D41" w:rsidRPr="00234227" w14:paraId="4F4919FC"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4160BD31" w14:textId="77777777" w:rsidR="00690D41" w:rsidRPr="00234227" w:rsidRDefault="00AC6307">
            <w:pPr>
              <w:spacing w:before="15" w:after="15" w:line="270" w:lineRule="atLeast"/>
              <w:ind w:left="15" w:right="15"/>
              <w:rPr>
                <w:rFonts w:ascii="Arial" w:eastAsia="Times New Roman" w:hAnsi="Arial" w:cs="Arial"/>
                <w:sz w:val="22"/>
                <w:szCs w:val="22"/>
              </w:rPr>
            </w:pPr>
            <w:r w:rsidRPr="00234227">
              <w:rPr>
                <w:rFonts w:ascii="Arial" w:eastAsia="Times New Roman" w:hAnsi="Arial" w:cs="Arial"/>
                <w:sz w:val="22"/>
                <w:szCs w:val="22"/>
              </w:rPr>
              <w:lastRenderedPageBreak/>
              <w:t>5</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746E415" w14:textId="77777777" w:rsidR="00690D41" w:rsidRPr="00234227" w:rsidRDefault="00690D4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5A8C6F5" w14:textId="77777777" w:rsidR="00690D41" w:rsidRPr="00234227" w:rsidRDefault="00690D41">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6E569DD" w14:textId="77777777" w:rsidR="00690D41" w:rsidRPr="00234227" w:rsidRDefault="00AC6307">
            <w:pPr>
              <w:pStyle w:val="NormalWeb"/>
              <w:spacing w:line="270" w:lineRule="atLeast"/>
              <w:ind w:left="30" w:right="30"/>
              <w:rPr>
                <w:rFonts w:ascii="Arial" w:hAnsi="Arial" w:cs="Arial"/>
                <w:sz w:val="22"/>
                <w:szCs w:val="22"/>
              </w:rPr>
            </w:pPr>
            <w:r w:rsidRPr="00234227">
              <w:rPr>
                <w:rFonts w:ascii="Arial" w:hAnsi="Arial" w:cs="Arial"/>
                <w:sz w:val="22"/>
                <w:szCs w:val="22"/>
              </w:rPr>
              <w:t>Description could include:</w:t>
            </w:r>
          </w:p>
          <w:p w14:paraId="4A1B1A5A" w14:textId="77777777" w:rsidR="00690D41" w:rsidRPr="00234227" w:rsidRDefault="00AC6307">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specific target audience, e.g. people in certain geographical areas, types of user, social group</w:t>
            </w:r>
          </w:p>
          <w:p w14:paraId="0CCECB16" w14:textId="77777777" w:rsidR="00690D41" w:rsidRPr="00234227" w:rsidRDefault="00AC6307">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meeting social needs, e.g. in an inner city area with lack of open space or facilities</w:t>
            </w:r>
          </w:p>
          <w:p w14:paraId="7451BD0B" w14:textId="77777777" w:rsidR="00690D41" w:rsidRPr="00234227" w:rsidRDefault="00AC6307">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Government Initiatives, e.g. to promote healthier lifestyles amongst young people</w:t>
            </w:r>
          </w:p>
          <w:p w14:paraId="7ECE35B8" w14:textId="77777777" w:rsidR="00690D41" w:rsidRPr="00234227" w:rsidRDefault="00AC6307">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 xml:space="preserve">Raising public awareness, e.g. of how/where to </w:t>
            </w:r>
            <w:proofErr w:type="gramStart"/>
            <w:r w:rsidRPr="00234227">
              <w:rPr>
                <w:rFonts w:ascii="Arial" w:eastAsia="Times New Roman" w:hAnsi="Arial" w:cs="Arial"/>
                <w:sz w:val="22"/>
                <w:szCs w:val="22"/>
              </w:rPr>
              <w:t>participate</w:t>
            </w:r>
            <w:proofErr w:type="gramEnd"/>
            <w:r w:rsidRPr="00234227">
              <w:rPr>
                <w:rFonts w:ascii="Arial" w:eastAsia="Times New Roman" w:hAnsi="Arial" w:cs="Arial"/>
                <w:sz w:val="22"/>
                <w:szCs w:val="22"/>
              </w:rPr>
              <w:t xml:space="preserve"> in activities</w:t>
            </w:r>
          </w:p>
          <w:p w14:paraId="47EFD53F" w14:textId="77777777" w:rsidR="00690D41" w:rsidRPr="00234227" w:rsidRDefault="00AC6307">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fashion/popularity of the sport(s) in the event/initiative</w:t>
            </w:r>
          </w:p>
          <w:p w14:paraId="56D4A009" w14:textId="77777777" w:rsidR="00690D41" w:rsidRPr="00234227" w:rsidRDefault="00AC6307">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 xml:space="preserve">how to </w:t>
            </w:r>
            <w:proofErr w:type="gramStart"/>
            <w:r w:rsidRPr="00234227">
              <w:rPr>
                <w:rFonts w:ascii="Arial" w:eastAsia="Times New Roman" w:hAnsi="Arial" w:cs="Arial"/>
                <w:sz w:val="22"/>
                <w:szCs w:val="22"/>
              </w:rPr>
              <w:t>establish</w:t>
            </w:r>
            <w:proofErr w:type="gramEnd"/>
            <w:r w:rsidRPr="00234227">
              <w:rPr>
                <w:rFonts w:ascii="Arial" w:eastAsia="Times New Roman" w:hAnsi="Arial" w:cs="Arial"/>
                <w:sz w:val="22"/>
                <w:szCs w:val="22"/>
              </w:rPr>
              <w:t xml:space="preserve"> needs of participants/target audience</w:t>
            </w:r>
          </w:p>
          <w:p w14:paraId="360C646B" w14:textId="77777777" w:rsidR="00690D41" w:rsidRPr="00234227" w:rsidRDefault="00AC6307">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how to have broad appeal for varying levels of interest/</w:t>
            </w:r>
            <w:proofErr w:type="gramStart"/>
            <w:r w:rsidRPr="00234227">
              <w:rPr>
                <w:rFonts w:ascii="Arial" w:eastAsia="Times New Roman" w:hAnsi="Arial" w:cs="Arial"/>
                <w:sz w:val="22"/>
                <w:szCs w:val="22"/>
              </w:rPr>
              <w:t>expertise</w:t>
            </w:r>
            <w:proofErr w:type="gramEnd"/>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4752CF9" w14:textId="77777777" w:rsidR="00690D41" w:rsidRPr="00513355" w:rsidRDefault="00AC6307">
            <w:pPr>
              <w:spacing w:before="15" w:after="15" w:line="270" w:lineRule="atLeast"/>
              <w:ind w:left="15" w:right="15"/>
              <w:jc w:val="center"/>
              <w:rPr>
                <w:rFonts w:ascii="Arial" w:eastAsia="Times New Roman" w:hAnsi="Arial" w:cs="Arial"/>
                <w:b/>
                <w:sz w:val="22"/>
                <w:szCs w:val="22"/>
              </w:rPr>
            </w:pPr>
            <w:r w:rsidRPr="00513355">
              <w:rPr>
                <w:rStyle w:val="Strong"/>
                <w:rFonts w:ascii="Arial" w:eastAsia="Times New Roman" w:hAnsi="Arial" w:cs="Arial"/>
                <w:b w:val="0"/>
                <w:sz w:val="22"/>
                <w:szCs w:val="22"/>
              </w:rPr>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E4B0699" w14:textId="362E5D7F" w:rsidR="00690D41" w:rsidRPr="00234227" w:rsidRDefault="00AE24CA">
            <w:pPr>
              <w:spacing w:before="15" w:after="240" w:line="270" w:lineRule="atLeast"/>
              <w:ind w:left="15" w:right="15"/>
              <w:rPr>
                <w:rFonts w:ascii="Arial" w:eastAsia="Times New Roman" w:hAnsi="Arial" w:cs="Arial"/>
                <w:sz w:val="22"/>
                <w:szCs w:val="22"/>
              </w:rPr>
            </w:pPr>
            <w:ins w:id="1" w:author="Mark Johnson" w:date="2020-08-28T12:01:00Z">
              <w:r>
                <w:rPr>
                  <w:rFonts w:ascii="Arial" w:eastAsia="Times New Roman" w:hAnsi="Arial" w:cs="Arial"/>
                  <w:sz w:val="22"/>
                  <w:szCs w:val="22"/>
                </w:rPr>
                <w:t xml:space="preserve">Guidance &amp; </w:t>
              </w:r>
            </w:ins>
            <w:ins w:id="2" w:author="Mark Johnson" w:date="2020-08-28T11:58:00Z">
              <w:r w:rsidR="00513355">
                <w:rPr>
                  <w:rFonts w:ascii="Arial" w:eastAsia="Times New Roman" w:hAnsi="Arial" w:cs="Arial"/>
                  <w:sz w:val="22"/>
                  <w:szCs w:val="22"/>
                </w:rPr>
                <w:t>Examiners comments ?????</w:t>
              </w:r>
            </w:ins>
          </w:p>
        </w:tc>
      </w:tr>
      <w:tr w:rsidR="00690D41" w:rsidRPr="00234227" w14:paraId="719F05E4"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276C2DF" w14:textId="77777777" w:rsidR="00690D41" w:rsidRPr="00234227" w:rsidRDefault="00690D41">
            <w:pPr>
              <w:spacing w:before="15" w:after="240"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11EB52F" w14:textId="77777777" w:rsidR="00690D41" w:rsidRPr="00234227" w:rsidRDefault="00690D41">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219B38C" w14:textId="77777777" w:rsidR="00690D41" w:rsidRPr="00234227" w:rsidRDefault="00690D41">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F09FC24" w14:textId="77777777" w:rsidR="00690D41" w:rsidRPr="00234227" w:rsidRDefault="00AC6307">
            <w:pPr>
              <w:spacing w:before="15" w:after="15" w:line="315" w:lineRule="atLeast"/>
              <w:ind w:left="15" w:right="15"/>
              <w:rPr>
                <w:rFonts w:ascii="Arial" w:eastAsia="Times New Roman" w:hAnsi="Arial" w:cs="Arial"/>
                <w:b/>
                <w:bCs/>
                <w:color w:val="000000"/>
                <w:sz w:val="22"/>
                <w:szCs w:val="22"/>
              </w:rPr>
            </w:pPr>
            <w:r w:rsidRPr="0023422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D1ADBB4" w14:textId="77777777" w:rsidR="00690D41" w:rsidRPr="00234227" w:rsidRDefault="00AC6307">
            <w:pPr>
              <w:spacing w:before="15" w:after="15" w:line="315" w:lineRule="atLeast"/>
              <w:ind w:left="15" w:right="15"/>
              <w:jc w:val="center"/>
              <w:rPr>
                <w:rFonts w:ascii="Arial" w:eastAsia="Times New Roman" w:hAnsi="Arial" w:cs="Arial"/>
                <w:b/>
                <w:bCs/>
                <w:color w:val="000000"/>
                <w:sz w:val="22"/>
                <w:szCs w:val="22"/>
              </w:rPr>
            </w:pPr>
            <w:r w:rsidRPr="00234227">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A6B4E13" w14:textId="77777777" w:rsidR="00690D41" w:rsidRPr="00234227" w:rsidRDefault="00690D41">
            <w:pPr>
              <w:spacing w:before="15" w:after="15" w:line="315" w:lineRule="atLeast"/>
              <w:ind w:left="15" w:right="15"/>
              <w:jc w:val="center"/>
              <w:rPr>
                <w:rFonts w:ascii="Arial" w:eastAsia="Times New Roman" w:hAnsi="Arial" w:cs="Arial"/>
                <w:b/>
                <w:bCs/>
                <w:color w:val="000000"/>
                <w:sz w:val="22"/>
                <w:szCs w:val="22"/>
              </w:rPr>
            </w:pPr>
          </w:p>
        </w:tc>
      </w:tr>
      <w:tr w:rsidR="00690D41" w:rsidRPr="00234227" w14:paraId="56974119"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CB1F79B" w14:textId="77777777" w:rsidR="00690D41" w:rsidRPr="00234227" w:rsidRDefault="00AC6307">
            <w:pPr>
              <w:spacing w:before="15" w:after="15" w:line="270" w:lineRule="atLeast"/>
              <w:ind w:left="15" w:right="15"/>
              <w:rPr>
                <w:rFonts w:ascii="Arial" w:eastAsia="Times New Roman" w:hAnsi="Arial" w:cs="Arial"/>
                <w:sz w:val="22"/>
                <w:szCs w:val="22"/>
              </w:rPr>
            </w:pPr>
            <w:r w:rsidRPr="00234227">
              <w:rPr>
                <w:rFonts w:ascii="Arial" w:eastAsia="Times New Roman" w:hAnsi="Arial" w:cs="Arial"/>
                <w:sz w:val="22"/>
                <w:szCs w:val="22"/>
              </w:rPr>
              <w:t>6</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274F835" w14:textId="77777777" w:rsidR="00690D41" w:rsidRPr="00234227" w:rsidRDefault="00AC6307">
            <w:pPr>
              <w:spacing w:before="15" w:after="15" w:line="270" w:lineRule="atLeast"/>
              <w:ind w:left="15" w:right="15"/>
              <w:rPr>
                <w:rFonts w:ascii="Arial" w:eastAsia="Times New Roman" w:hAnsi="Arial" w:cs="Arial"/>
                <w:sz w:val="22"/>
                <w:szCs w:val="22"/>
              </w:rPr>
            </w:pPr>
            <w:r w:rsidRPr="00234227">
              <w:rPr>
                <w:rFonts w:ascii="Arial" w:eastAsia="Times New Roman" w:hAnsi="Arial" w:cs="Arial"/>
                <w:sz w:val="22"/>
                <w:szCs w:val="22"/>
              </w:rPr>
              <w:t>a</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C62EFAE" w14:textId="77777777" w:rsidR="00690D41" w:rsidRPr="00234227" w:rsidRDefault="00690D41">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A91CBAA" w14:textId="77777777" w:rsidR="00690D41" w:rsidRPr="00234227" w:rsidRDefault="00AC6307">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A reduction in body fat</w:t>
            </w:r>
          </w:p>
          <w:p w14:paraId="363F1080" w14:textId="77777777" w:rsidR="00690D41" w:rsidRPr="00234227" w:rsidRDefault="00AC6307">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Generation of a healthy body weight/weight loss/manage weight/ reduce obesity</w:t>
            </w:r>
          </w:p>
          <w:p w14:paraId="2C68CCE0" w14:textId="77777777" w:rsidR="00690D41" w:rsidRPr="00234227" w:rsidRDefault="00AC6307">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Improved bone health/reduce the risk of osteoporosis in later life/strengthen bones</w:t>
            </w:r>
          </w:p>
          <w:p w14:paraId="4B888710" w14:textId="77777777" w:rsidR="00690D41" w:rsidRPr="00234227" w:rsidRDefault="00AC6307">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Improved cardiovascular health</w:t>
            </w:r>
          </w:p>
          <w:p w14:paraId="4FB25AE9" w14:textId="77777777" w:rsidR="00690D41" w:rsidRPr="00234227" w:rsidRDefault="00AC6307">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A more efficient metabolism</w:t>
            </w:r>
          </w:p>
          <w:p w14:paraId="08567E48" w14:textId="77777777" w:rsidR="00690D41" w:rsidRPr="00234227" w:rsidRDefault="00AC6307">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Strengthen joints</w:t>
            </w:r>
          </w:p>
          <w:p w14:paraId="79373744" w14:textId="77777777" w:rsidR="00690D41" w:rsidRPr="00234227" w:rsidRDefault="00AC6307">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Improved flexibility / improved movement</w:t>
            </w:r>
          </w:p>
          <w:p w14:paraId="565024DC" w14:textId="77777777" w:rsidR="00690D41" w:rsidRPr="00234227" w:rsidRDefault="00AC6307">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Improved muscular strength and endurance</w:t>
            </w:r>
          </w:p>
          <w:p w14:paraId="5BA3012F" w14:textId="77777777" w:rsidR="00690D41" w:rsidRPr="00234227" w:rsidRDefault="00AC6307">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Reduced risk of various illnesses/health conditions</w:t>
            </w:r>
          </w:p>
          <w:p w14:paraId="17714C2E" w14:textId="77777777" w:rsidR="00690D41" w:rsidRPr="00234227" w:rsidRDefault="00AC6307">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Improved respiratory health</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0844DF6" w14:textId="77777777" w:rsidR="00690D41" w:rsidRPr="00234227" w:rsidRDefault="00AC6307">
            <w:pPr>
              <w:spacing w:before="15" w:after="15" w:line="270" w:lineRule="atLeast"/>
              <w:ind w:left="15" w:right="15"/>
              <w:jc w:val="center"/>
              <w:rPr>
                <w:rFonts w:ascii="Arial" w:eastAsia="Times New Roman" w:hAnsi="Arial" w:cs="Arial"/>
                <w:sz w:val="22"/>
                <w:szCs w:val="22"/>
              </w:rPr>
            </w:pPr>
            <w:r w:rsidRPr="00234227">
              <w:rPr>
                <w:rFonts w:ascii="Arial" w:eastAsia="Times New Roman" w:hAnsi="Arial" w:cs="Arial"/>
                <w:sz w:val="22"/>
                <w:szCs w:val="22"/>
              </w:rPr>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EAFBAA0" w14:textId="77777777" w:rsidR="00690D41" w:rsidRPr="00234227" w:rsidRDefault="00AC6307">
            <w:pPr>
              <w:pStyle w:val="NormalWeb"/>
              <w:spacing w:line="270" w:lineRule="atLeast"/>
              <w:ind w:left="30" w:right="30"/>
              <w:rPr>
                <w:rFonts w:ascii="Arial" w:hAnsi="Arial" w:cs="Arial"/>
                <w:sz w:val="22"/>
                <w:szCs w:val="22"/>
              </w:rPr>
            </w:pPr>
            <w:r w:rsidRPr="00234227">
              <w:rPr>
                <w:rFonts w:ascii="Arial" w:hAnsi="Arial" w:cs="Arial"/>
                <w:sz w:val="22"/>
                <w:szCs w:val="22"/>
              </w:rPr>
              <w:t>Synoptic Marks = 4 from Unit 1</w:t>
            </w:r>
            <w:r w:rsidRPr="00234227">
              <w:rPr>
                <w:rFonts w:ascii="Arial" w:hAnsi="Arial" w:cs="Arial"/>
                <w:sz w:val="22"/>
                <w:szCs w:val="22"/>
              </w:rPr>
              <w:br/>
            </w:r>
            <w:r w:rsidRPr="00234227">
              <w:rPr>
                <w:rStyle w:val="Strong"/>
                <w:rFonts w:ascii="Arial" w:hAnsi="Arial" w:cs="Arial"/>
                <w:sz w:val="22"/>
                <w:szCs w:val="22"/>
                <w:u w:val="single"/>
              </w:rPr>
              <w:t>Examiner’s Comments</w:t>
            </w:r>
            <w:r w:rsidRPr="00234227">
              <w:rPr>
                <w:rFonts w:ascii="Arial" w:hAnsi="Arial" w:cs="Arial"/>
                <w:sz w:val="22"/>
                <w:szCs w:val="22"/>
              </w:rPr>
              <w:br/>
            </w:r>
            <w:r w:rsidRPr="00234227">
              <w:rPr>
                <w:rFonts w:ascii="Arial" w:hAnsi="Arial" w:cs="Arial"/>
                <w:sz w:val="22"/>
                <w:szCs w:val="22"/>
              </w:rPr>
              <w:br/>
              <w:t xml:space="preserve">This question </w:t>
            </w:r>
            <w:proofErr w:type="gramStart"/>
            <w:r w:rsidRPr="00234227">
              <w:rPr>
                <w:rFonts w:ascii="Arial" w:hAnsi="Arial" w:cs="Arial"/>
                <w:sz w:val="22"/>
                <w:szCs w:val="22"/>
              </w:rPr>
              <w:t>was synoptically linked</w:t>
            </w:r>
            <w:proofErr w:type="gramEnd"/>
            <w:r w:rsidRPr="00234227">
              <w:rPr>
                <w:rFonts w:ascii="Arial" w:hAnsi="Arial" w:cs="Arial"/>
                <w:sz w:val="22"/>
                <w:szCs w:val="22"/>
              </w:rPr>
              <w:t xml:space="preserve"> to Unit 1 and appeared very straightforward. However, a substantial numbers of candidates misread the question and answered with the potential psychological impacts of physical activity and so scored no marks. Those candidates who answered the question with the physiologically </w:t>
            </w:r>
            <w:proofErr w:type="gramStart"/>
            <w:r w:rsidRPr="00234227">
              <w:rPr>
                <w:rFonts w:ascii="Arial" w:hAnsi="Arial" w:cs="Arial"/>
                <w:sz w:val="22"/>
                <w:szCs w:val="22"/>
              </w:rPr>
              <w:t>impacts</w:t>
            </w:r>
            <w:proofErr w:type="gramEnd"/>
            <w:r w:rsidRPr="00234227">
              <w:rPr>
                <w:rFonts w:ascii="Arial" w:hAnsi="Arial" w:cs="Arial"/>
                <w:sz w:val="22"/>
                <w:szCs w:val="22"/>
              </w:rPr>
              <w:t>, scored well and in most instances gave four potential impacts because it was worth 4 marks.</w:t>
            </w:r>
          </w:p>
        </w:tc>
      </w:tr>
      <w:tr w:rsidR="00690D41" w:rsidRPr="00234227" w14:paraId="5923194F"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03A94609" w14:textId="77777777" w:rsidR="00690D41" w:rsidRPr="00234227" w:rsidRDefault="00690D41">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FF0749B" w14:textId="77777777" w:rsidR="00690D41" w:rsidRPr="00234227" w:rsidRDefault="00AC6307">
            <w:pPr>
              <w:spacing w:before="15" w:after="15" w:line="270" w:lineRule="atLeast"/>
              <w:ind w:left="15" w:right="15"/>
              <w:rPr>
                <w:rFonts w:ascii="Arial" w:eastAsia="Times New Roman" w:hAnsi="Arial" w:cs="Arial"/>
                <w:sz w:val="22"/>
                <w:szCs w:val="22"/>
              </w:rPr>
            </w:pPr>
            <w:r w:rsidRPr="00234227">
              <w:rPr>
                <w:rFonts w:ascii="Arial" w:eastAsia="Times New Roman" w:hAnsi="Arial" w:cs="Arial"/>
                <w:sz w:val="22"/>
                <w:szCs w:val="22"/>
              </w:rPr>
              <w:t>b</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6B60DAB" w14:textId="77777777" w:rsidR="00690D41" w:rsidRPr="00234227" w:rsidRDefault="00690D41">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13704CD" w14:textId="77777777" w:rsidR="00690D41" w:rsidRPr="00234227" w:rsidRDefault="00AC6307">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 xml:space="preserve">You may not get </w:t>
            </w:r>
            <w:proofErr w:type="gramStart"/>
            <w:r w:rsidRPr="00234227">
              <w:rPr>
                <w:rFonts w:ascii="Arial" w:eastAsia="Times New Roman" w:hAnsi="Arial" w:cs="Arial"/>
                <w:sz w:val="22"/>
                <w:szCs w:val="22"/>
              </w:rPr>
              <w:t>accurate</w:t>
            </w:r>
            <w:proofErr w:type="gramEnd"/>
            <w:r w:rsidRPr="00234227">
              <w:rPr>
                <w:rFonts w:ascii="Arial" w:eastAsia="Times New Roman" w:hAnsi="Arial" w:cs="Arial"/>
                <w:sz w:val="22"/>
                <w:szCs w:val="22"/>
              </w:rPr>
              <w:t xml:space="preserve"> valid responses / results</w:t>
            </w:r>
          </w:p>
          <w:p w14:paraId="16C028B5" w14:textId="77777777" w:rsidR="00690D41" w:rsidRPr="00234227" w:rsidRDefault="00AC6307">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May not get honest answers / they can lie</w:t>
            </w:r>
          </w:p>
          <w:p w14:paraId="64E6615F" w14:textId="77777777" w:rsidR="00690D41" w:rsidRPr="00234227" w:rsidRDefault="00AC6307">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 xml:space="preserve">People completing the survey may not feel comfortable answering some questions / </w:t>
            </w:r>
            <w:proofErr w:type="gramStart"/>
            <w:r w:rsidRPr="00234227">
              <w:rPr>
                <w:rFonts w:ascii="Arial" w:eastAsia="Times New Roman" w:hAnsi="Arial" w:cs="Arial"/>
                <w:sz w:val="22"/>
                <w:szCs w:val="22"/>
              </w:rPr>
              <w:t>provide</w:t>
            </w:r>
            <w:proofErr w:type="gramEnd"/>
            <w:r w:rsidRPr="00234227">
              <w:rPr>
                <w:rFonts w:ascii="Arial" w:eastAsia="Times New Roman" w:hAnsi="Arial" w:cs="Arial"/>
                <w:sz w:val="22"/>
                <w:szCs w:val="22"/>
              </w:rPr>
              <w:t xml:space="preserve"> partial answers</w:t>
            </w:r>
          </w:p>
          <w:p w14:paraId="75326D7F" w14:textId="77777777" w:rsidR="00690D41" w:rsidRPr="00234227" w:rsidRDefault="00AC6307">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People completing the survey may not understand the question</w:t>
            </w:r>
          </w:p>
          <w:p w14:paraId="2A9FA83C" w14:textId="77777777" w:rsidR="00690D41" w:rsidRPr="00234227" w:rsidRDefault="00AC6307">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Closed questions /Yes-No / limited in the questions you can ask</w:t>
            </w:r>
          </w:p>
          <w:p w14:paraId="4A05CC74" w14:textId="77777777" w:rsidR="00690D41" w:rsidRPr="00234227" w:rsidRDefault="00AC6307">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t>Respondents can get bored / may not take seriously</w:t>
            </w:r>
          </w:p>
          <w:p w14:paraId="5B8162FE" w14:textId="77777777" w:rsidR="00690D41" w:rsidRPr="00234227" w:rsidRDefault="00AC6307">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234227">
              <w:rPr>
                <w:rFonts w:ascii="Arial" w:eastAsia="Times New Roman" w:hAnsi="Arial" w:cs="Arial"/>
                <w:sz w:val="22"/>
                <w:szCs w:val="22"/>
              </w:rPr>
              <w:lastRenderedPageBreak/>
              <w:t xml:space="preserve">Data errors occur if questions </w:t>
            </w:r>
            <w:proofErr w:type="gramStart"/>
            <w:r w:rsidRPr="00234227">
              <w:rPr>
                <w:rFonts w:ascii="Arial" w:eastAsia="Times New Roman" w:hAnsi="Arial" w:cs="Arial"/>
                <w:sz w:val="22"/>
                <w:szCs w:val="22"/>
              </w:rPr>
              <w:t>are missed</w:t>
            </w:r>
            <w:proofErr w:type="gramEnd"/>
            <w:r w:rsidRPr="00234227">
              <w:rPr>
                <w:rFonts w:ascii="Arial" w:eastAsia="Times New Roman" w:hAnsi="Arial" w:cs="Arial"/>
                <w:sz w:val="22"/>
                <w:szCs w:val="22"/>
              </w:rPr>
              <w:t xml:space="preserve"> out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DBF96D9" w14:textId="77777777" w:rsidR="00690D41" w:rsidRPr="00234227" w:rsidRDefault="00AC6307">
            <w:pPr>
              <w:spacing w:before="15" w:after="15" w:line="270" w:lineRule="atLeast"/>
              <w:ind w:left="15" w:right="15"/>
              <w:jc w:val="center"/>
              <w:rPr>
                <w:rFonts w:ascii="Arial" w:eastAsia="Times New Roman" w:hAnsi="Arial" w:cs="Arial"/>
                <w:sz w:val="22"/>
                <w:szCs w:val="22"/>
              </w:rPr>
            </w:pPr>
            <w:r w:rsidRPr="00234227">
              <w:rPr>
                <w:rFonts w:ascii="Arial" w:eastAsia="Times New Roman" w:hAnsi="Arial" w:cs="Arial"/>
                <w:sz w:val="22"/>
                <w:szCs w:val="22"/>
              </w:rPr>
              <w:lastRenderedPageBreak/>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A0ABDE1" w14:textId="77777777" w:rsidR="00690D41" w:rsidRPr="00234227" w:rsidRDefault="00AC6307">
            <w:pPr>
              <w:spacing w:before="15" w:after="15" w:line="270" w:lineRule="atLeast"/>
              <w:ind w:left="15" w:right="15"/>
              <w:rPr>
                <w:rFonts w:ascii="Arial" w:eastAsia="Times New Roman" w:hAnsi="Arial" w:cs="Arial"/>
                <w:sz w:val="22"/>
                <w:szCs w:val="22"/>
              </w:rPr>
            </w:pPr>
            <w:r w:rsidRPr="00234227">
              <w:rPr>
                <w:rFonts w:ascii="Arial" w:eastAsia="Times New Roman" w:hAnsi="Arial" w:cs="Arial"/>
                <w:b/>
                <w:bCs/>
                <w:sz w:val="22"/>
                <w:szCs w:val="22"/>
                <w:u w:val="single"/>
              </w:rPr>
              <w:t>Examiner’s Comments</w:t>
            </w:r>
            <w:r w:rsidRPr="00234227">
              <w:rPr>
                <w:rFonts w:ascii="Arial" w:eastAsia="Times New Roman" w:hAnsi="Arial" w:cs="Arial"/>
                <w:sz w:val="22"/>
                <w:szCs w:val="22"/>
              </w:rPr>
              <w:br/>
            </w:r>
            <w:r w:rsidRPr="00234227">
              <w:rPr>
                <w:rFonts w:ascii="Arial" w:eastAsia="Times New Roman" w:hAnsi="Arial" w:cs="Arial"/>
                <w:sz w:val="22"/>
                <w:szCs w:val="22"/>
              </w:rPr>
              <w:br/>
              <w:t xml:space="preserve">This was a question where candidates scored quite well but if they had </w:t>
            </w:r>
            <w:proofErr w:type="gramStart"/>
            <w:r w:rsidRPr="00234227">
              <w:rPr>
                <w:rFonts w:ascii="Arial" w:eastAsia="Times New Roman" w:hAnsi="Arial" w:cs="Arial"/>
                <w:sz w:val="22"/>
                <w:szCs w:val="22"/>
              </w:rPr>
              <w:t>actually given</w:t>
            </w:r>
            <w:proofErr w:type="gramEnd"/>
            <w:r w:rsidRPr="00234227">
              <w:rPr>
                <w:rFonts w:ascii="Arial" w:eastAsia="Times New Roman" w:hAnsi="Arial" w:cs="Arial"/>
                <w:sz w:val="22"/>
                <w:szCs w:val="22"/>
              </w:rPr>
              <w:t xml:space="preserve"> four disadvantages as stated in the question rather than two or three then they would have been able to access full marks. Candidates had a good understanding of the question and were easily able to identify main disadvantages of surveys as, you may not get accurate answers, people lie, and not understanding </w:t>
            </w:r>
            <w:r w:rsidRPr="00234227">
              <w:rPr>
                <w:rFonts w:ascii="Arial" w:eastAsia="Times New Roman" w:hAnsi="Arial" w:cs="Arial"/>
                <w:sz w:val="22"/>
                <w:szCs w:val="22"/>
              </w:rPr>
              <w:lastRenderedPageBreak/>
              <w:t>the questions, but if they are to access maximum marks then it is crucial that candidates give four disadvantages.</w:t>
            </w:r>
          </w:p>
        </w:tc>
      </w:tr>
      <w:tr w:rsidR="00690D41" w:rsidRPr="00234227" w14:paraId="57B7BDB0"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28ECADC" w14:textId="77777777" w:rsidR="00690D41" w:rsidRPr="00234227" w:rsidRDefault="00690D4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B0927A0" w14:textId="77777777" w:rsidR="00690D41" w:rsidRPr="00234227" w:rsidRDefault="00690D41">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941E677" w14:textId="77777777" w:rsidR="00690D41" w:rsidRPr="00234227" w:rsidRDefault="00690D41">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03325B2" w14:textId="77777777" w:rsidR="00690D41" w:rsidRPr="00234227" w:rsidRDefault="00AC6307">
            <w:pPr>
              <w:spacing w:before="15" w:after="15" w:line="315" w:lineRule="atLeast"/>
              <w:ind w:left="15" w:right="15"/>
              <w:rPr>
                <w:rFonts w:ascii="Arial" w:eastAsia="Times New Roman" w:hAnsi="Arial" w:cs="Arial"/>
                <w:b/>
                <w:bCs/>
                <w:color w:val="000000"/>
                <w:sz w:val="22"/>
                <w:szCs w:val="22"/>
              </w:rPr>
            </w:pPr>
            <w:r w:rsidRPr="0023422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539D590" w14:textId="77777777" w:rsidR="00690D41" w:rsidRPr="00234227" w:rsidRDefault="00AC6307">
            <w:pPr>
              <w:spacing w:before="15" w:after="15" w:line="315" w:lineRule="atLeast"/>
              <w:ind w:left="15" w:right="15"/>
              <w:jc w:val="center"/>
              <w:rPr>
                <w:rFonts w:ascii="Arial" w:eastAsia="Times New Roman" w:hAnsi="Arial" w:cs="Arial"/>
                <w:b/>
                <w:bCs/>
                <w:color w:val="000000"/>
                <w:sz w:val="22"/>
                <w:szCs w:val="22"/>
              </w:rPr>
            </w:pPr>
            <w:r w:rsidRPr="00234227">
              <w:rPr>
                <w:rFonts w:ascii="Arial" w:eastAsia="Times New Roman" w:hAnsi="Arial" w:cs="Arial"/>
                <w:b/>
                <w:bCs/>
                <w:color w:val="000000"/>
                <w:sz w:val="22"/>
                <w:szCs w:val="22"/>
              </w:rPr>
              <w:t>8</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6C2BC1E" w14:textId="77777777" w:rsidR="00690D41" w:rsidRPr="00234227" w:rsidRDefault="00690D41">
            <w:pPr>
              <w:spacing w:before="15" w:after="15" w:line="315" w:lineRule="atLeast"/>
              <w:ind w:left="15" w:right="15"/>
              <w:jc w:val="center"/>
              <w:rPr>
                <w:rFonts w:ascii="Arial" w:eastAsia="Times New Roman" w:hAnsi="Arial" w:cs="Arial"/>
                <w:b/>
                <w:bCs/>
                <w:color w:val="000000"/>
                <w:sz w:val="22"/>
                <w:szCs w:val="22"/>
              </w:rPr>
            </w:pPr>
          </w:p>
        </w:tc>
      </w:tr>
    </w:tbl>
    <w:p w14:paraId="3EF4ED44" w14:textId="77777777" w:rsidR="00690D41" w:rsidRPr="00234227" w:rsidRDefault="00690D41">
      <w:pPr>
        <w:rPr>
          <w:rFonts w:ascii="Arial" w:eastAsia="Times New Roman" w:hAnsi="Arial" w:cs="Arial"/>
          <w:sz w:val="22"/>
          <w:szCs w:val="22"/>
        </w:rPr>
      </w:pPr>
    </w:p>
    <w:sectPr w:rsidR="00690D41" w:rsidRPr="00234227">
      <w:footerReference w:type="default" r:id="rId12"/>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5B2BDB" w14:textId="77777777" w:rsidR="00690D41" w:rsidRDefault="00AC6307">
      <w:r>
        <w:separator/>
      </w:r>
    </w:p>
  </w:endnote>
  <w:endnote w:type="continuationSeparator" w:id="0">
    <w:p w14:paraId="17FBC1A5" w14:textId="77777777" w:rsidR="00690D41" w:rsidRDefault="00AC6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690D41" w14:paraId="7634A656" w14:textId="77777777">
      <w:trPr>
        <w:jc w:val="right"/>
      </w:trPr>
      <w:tc>
        <w:tcPr>
          <w:tcW w:w="2000" w:type="pct"/>
          <w:vAlign w:val="center"/>
          <w:hideMark/>
        </w:tcPr>
        <w:p w14:paraId="377277E3" w14:textId="33793A50" w:rsidR="00690D41" w:rsidRPr="00CA69B7" w:rsidRDefault="00CA69B7">
          <w:pPr>
            <w:spacing w:before="15" w:after="15"/>
            <w:ind w:left="15" w:right="15"/>
            <w:rPr>
              <w:rFonts w:ascii="Arial" w:hAnsi="Arial" w:cs="Arial"/>
              <w:sz w:val="16"/>
              <w:szCs w:val="16"/>
            </w:rPr>
          </w:pPr>
          <w:r w:rsidRPr="00CA69B7">
            <w:rPr>
              <w:rFonts w:ascii="Arial" w:hAnsi="Arial" w:cs="Arial"/>
              <w:sz w:val="16"/>
              <w:szCs w:val="16"/>
            </w:rPr>
            <w:t>Created in ExamBuilder</w:t>
          </w:r>
        </w:p>
      </w:tc>
      <w:tc>
        <w:tcPr>
          <w:tcW w:w="1500" w:type="pct"/>
          <w:vAlign w:val="center"/>
          <w:hideMark/>
        </w:tcPr>
        <w:p w14:paraId="3D6E1DF3" w14:textId="09BB8351" w:rsidR="00690D41" w:rsidRPr="00CA69B7" w:rsidRDefault="00CA69B7">
          <w:pPr>
            <w:spacing w:before="15" w:after="15"/>
            <w:ind w:left="15" w:right="15"/>
            <w:jc w:val="center"/>
            <w:rPr>
              <w:rFonts w:ascii="Arial" w:hAnsi="Arial" w:cs="Arial"/>
              <w:sz w:val="16"/>
              <w:szCs w:val="16"/>
            </w:rPr>
          </w:pPr>
          <w:r w:rsidRPr="00CA69B7">
            <w:rPr>
              <w:rFonts w:ascii="Arial" w:hAnsi="Arial" w:cs="Arial"/>
              <w:sz w:val="16"/>
              <w:szCs w:val="16"/>
            </w:rPr>
            <w:fldChar w:fldCharType="begin"/>
          </w:r>
          <w:r w:rsidRPr="00CA69B7">
            <w:rPr>
              <w:rFonts w:ascii="Arial" w:hAnsi="Arial" w:cs="Arial"/>
              <w:sz w:val="16"/>
              <w:szCs w:val="16"/>
            </w:rPr>
            <w:instrText xml:space="preserve"> PAGE  \* Arabic  \* MERGEFORMAT </w:instrText>
          </w:r>
          <w:r w:rsidRPr="00CA69B7">
            <w:rPr>
              <w:rFonts w:ascii="Arial" w:hAnsi="Arial" w:cs="Arial"/>
              <w:sz w:val="16"/>
              <w:szCs w:val="16"/>
            </w:rPr>
            <w:fldChar w:fldCharType="separate"/>
          </w:r>
          <w:r w:rsidR="008D3A57">
            <w:rPr>
              <w:rFonts w:ascii="Arial" w:hAnsi="Arial" w:cs="Arial"/>
              <w:noProof/>
              <w:sz w:val="16"/>
              <w:szCs w:val="16"/>
            </w:rPr>
            <w:t>3</w:t>
          </w:r>
          <w:r w:rsidRPr="00CA69B7">
            <w:rPr>
              <w:rFonts w:ascii="Arial" w:hAnsi="Arial" w:cs="Arial"/>
              <w:sz w:val="16"/>
              <w:szCs w:val="16"/>
            </w:rPr>
            <w:fldChar w:fldCharType="end"/>
          </w:r>
        </w:p>
      </w:tc>
      <w:tc>
        <w:tcPr>
          <w:tcW w:w="1500" w:type="pct"/>
          <w:vAlign w:val="center"/>
          <w:hideMark/>
        </w:tcPr>
        <w:p w14:paraId="447FCEFD" w14:textId="25867D14" w:rsidR="00690D41" w:rsidRPr="00CA69B7" w:rsidRDefault="00CA69B7">
          <w:pPr>
            <w:spacing w:before="15" w:after="15"/>
            <w:ind w:left="15" w:right="15"/>
            <w:jc w:val="right"/>
            <w:rPr>
              <w:rFonts w:ascii="Arial" w:hAnsi="Arial" w:cs="Arial"/>
              <w:sz w:val="16"/>
              <w:szCs w:val="16"/>
            </w:rPr>
          </w:pPr>
          <w:r w:rsidRPr="00CA69B7">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E1FDDF" w14:textId="77777777" w:rsidR="00690D41" w:rsidRDefault="00AC6307">
      <w:r>
        <w:separator/>
      </w:r>
    </w:p>
  </w:footnote>
  <w:footnote w:type="continuationSeparator" w:id="0">
    <w:p w14:paraId="3ECAA236" w14:textId="77777777" w:rsidR="00690D41" w:rsidRDefault="00AC63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E500D7"/>
    <w:multiLevelType w:val="multilevel"/>
    <w:tmpl w:val="D3505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5A0200B"/>
    <w:multiLevelType w:val="multilevel"/>
    <w:tmpl w:val="E11A2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2994D73"/>
    <w:multiLevelType w:val="multilevel"/>
    <w:tmpl w:val="194488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6EB7874"/>
    <w:multiLevelType w:val="multilevel"/>
    <w:tmpl w:val="8572E0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50D1A67"/>
    <w:multiLevelType w:val="multilevel"/>
    <w:tmpl w:val="4648A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8682689"/>
    <w:multiLevelType w:val="multilevel"/>
    <w:tmpl w:val="44DC4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D82869"/>
    <w:multiLevelType w:val="multilevel"/>
    <w:tmpl w:val="14205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CB577DC"/>
    <w:multiLevelType w:val="multilevel"/>
    <w:tmpl w:val="ED100A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4"/>
  </w:num>
  <w:num w:numId="4">
    <w:abstractNumId w:val="0"/>
  </w:num>
  <w:num w:numId="5">
    <w:abstractNumId w:val="3"/>
  </w:num>
  <w:num w:numId="6">
    <w:abstractNumId w:val="5"/>
  </w:num>
  <w:num w:numId="7">
    <w:abstractNumId w:val="6"/>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Johnson">
    <w15:presenceInfo w15:providerId="AD" w15:userId="S-1-5-21-1271419588-2746062345-966885663-165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5A3"/>
    <w:rsid w:val="000C490E"/>
    <w:rsid w:val="00206A99"/>
    <w:rsid w:val="00234227"/>
    <w:rsid w:val="002B5619"/>
    <w:rsid w:val="00513355"/>
    <w:rsid w:val="00690D41"/>
    <w:rsid w:val="006D45A3"/>
    <w:rsid w:val="008D3A57"/>
    <w:rsid w:val="009E43E5"/>
    <w:rsid w:val="00AC6307"/>
    <w:rsid w:val="00AE24CA"/>
    <w:rsid w:val="00B01EAC"/>
    <w:rsid w:val="00B73AB6"/>
    <w:rsid w:val="00CA69B7"/>
    <w:rsid w:val="00ED61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3C3E39"/>
  <w15:chartTrackingRefBased/>
  <w15:docId w15:val="{39BAA5D5-CAF1-4AF7-9942-603A05AFD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semiHidden/>
    <w:unhideWhenUsed/>
    <w:rsid w:val="00513355"/>
    <w:rPr>
      <w:sz w:val="16"/>
      <w:szCs w:val="16"/>
    </w:rPr>
  </w:style>
  <w:style w:type="paragraph" w:styleId="CommentText">
    <w:name w:val="annotation text"/>
    <w:basedOn w:val="Normal"/>
    <w:link w:val="CommentTextChar"/>
    <w:uiPriority w:val="99"/>
    <w:semiHidden/>
    <w:unhideWhenUsed/>
    <w:rsid w:val="00513355"/>
    <w:rPr>
      <w:sz w:val="20"/>
      <w:szCs w:val="20"/>
    </w:rPr>
  </w:style>
  <w:style w:type="character" w:customStyle="1" w:styleId="CommentTextChar">
    <w:name w:val="Comment Text Char"/>
    <w:basedOn w:val="DefaultParagraphFont"/>
    <w:link w:val="CommentText"/>
    <w:uiPriority w:val="99"/>
    <w:semiHidden/>
    <w:rsid w:val="00513355"/>
    <w:rPr>
      <w:rFonts w:eastAsiaTheme="minorEastAsia"/>
    </w:rPr>
  </w:style>
  <w:style w:type="paragraph" w:styleId="CommentSubject">
    <w:name w:val="annotation subject"/>
    <w:basedOn w:val="CommentText"/>
    <w:next w:val="CommentText"/>
    <w:link w:val="CommentSubjectChar"/>
    <w:uiPriority w:val="99"/>
    <w:semiHidden/>
    <w:unhideWhenUsed/>
    <w:rsid w:val="00513355"/>
    <w:rPr>
      <w:b/>
      <w:bCs/>
    </w:rPr>
  </w:style>
  <w:style w:type="character" w:customStyle="1" w:styleId="CommentSubjectChar">
    <w:name w:val="Comment Subject Char"/>
    <w:basedOn w:val="CommentTextChar"/>
    <w:link w:val="CommentSubject"/>
    <w:uiPriority w:val="99"/>
    <w:semiHidden/>
    <w:rsid w:val="00513355"/>
    <w:rPr>
      <w:rFonts w:eastAsiaTheme="minorEastAsia"/>
      <w:b/>
      <w:bCs/>
    </w:rPr>
  </w:style>
  <w:style w:type="paragraph" w:styleId="BalloonText">
    <w:name w:val="Balloon Text"/>
    <w:basedOn w:val="Normal"/>
    <w:link w:val="BalloonTextChar"/>
    <w:uiPriority w:val="99"/>
    <w:semiHidden/>
    <w:unhideWhenUsed/>
    <w:rsid w:val="0051335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3355"/>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91239">
      <w:marLeft w:val="15"/>
      <w:marRight w:val="15"/>
      <w:marTop w:val="270"/>
      <w:marBottom w:val="15"/>
      <w:divBdr>
        <w:top w:val="none" w:sz="0" w:space="0" w:color="auto"/>
        <w:left w:val="none" w:sz="0" w:space="0" w:color="auto"/>
        <w:bottom w:val="dashed" w:sz="6" w:space="0" w:color="000000"/>
        <w:right w:val="none" w:sz="0" w:space="0" w:color="auto"/>
      </w:divBdr>
    </w:div>
    <w:div w:id="28845438">
      <w:marLeft w:val="15"/>
      <w:marRight w:val="15"/>
      <w:marTop w:val="270"/>
      <w:marBottom w:val="15"/>
      <w:divBdr>
        <w:top w:val="none" w:sz="0" w:space="0" w:color="auto"/>
        <w:left w:val="none" w:sz="0" w:space="0" w:color="auto"/>
        <w:bottom w:val="dashed" w:sz="6" w:space="0" w:color="000000"/>
        <w:right w:val="none" w:sz="0" w:space="0" w:color="auto"/>
      </w:divBdr>
    </w:div>
    <w:div w:id="44645191">
      <w:marLeft w:val="15"/>
      <w:marRight w:val="15"/>
      <w:marTop w:val="270"/>
      <w:marBottom w:val="15"/>
      <w:divBdr>
        <w:top w:val="none" w:sz="0" w:space="0" w:color="auto"/>
        <w:left w:val="none" w:sz="0" w:space="0" w:color="auto"/>
        <w:bottom w:val="dashed" w:sz="6" w:space="0" w:color="000000"/>
        <w:right w:val="none" w:sz="0" w:space="0" w:color="auto"/>
      </w:divBdr>
    </w:div>
    <w:div w:id="115763187">
      <w:marLeft w:val="15"/>
      <w:marRight w:val="15"/>
      <w:marTop w:val="270"/>
      <w:marBottom w:val="15"/>
      <w:divBdr>
        <w:top w:val="none" w:sz="0" w:space="0" w:color="auto"/>
        <w:left w:val="none" w:sz="0" w:space="0" w:color="auto"/>
        <w:bottom w:val="dashed" w:sz="6" w:space="0" w:color="000000"/>
        <w:right w:val="none" w:sz="0" w:space="0" w:color="auto"/>
      </w:divBdr>
    </w:div>
    <w:div w:id="152724928">
      <w:marLeft w:val="15"/>
      <w:marRight w:val="15"/>
      <w:marTop w:val="15"/>
      <w:marBottom w:val="15"/>
      <w:divBdr>
        <w:top w:val="none" w:sz="0" w:space="0" w:color="auto"/>
        <w:left w:val="none" w:sz="0" w:space="0" w:color="auto"/>
        <w:bottom w:val="none" w:sz="0" w:space="0" w:color="auto"/>
        <w:right w:val="none" w:sz="0" w:space="0" w:color="auto"/>
      </w:divBdr>
    </w:div>
    <w:div w:id="191386713">
      <w:marLeft w:val="15"/>
      <w:marRight w:val="15"/>
      <w:marTop w:val="270"/>
      <w:marBottom w:val="15"/>
      <w:divBdr>
        <w:top w:val="none" w:sz="0" w:space="0" w:color="auto"/>
        <w:left w:val="none" w:sz="0" w:space="0" w:color="auto"/>
        <w:bottom w:val="dashed" w:sz="6" w:space="0" w:color="000000"/>
        <w:right w:val="none" w:sz="0" w:space="0" w:color="auto"/>
      </w:divBdr>
    </w:div>
    <w:div w:id="199322193">
      <w:marLeft w:val="15"/>
      <w:marRight w:val="15"/>
      <w:marTop w:val="270"/>
      <w:marBottom w:val="15"/>
      <w:divBdr>
        <w:top w:val="none" w:sz="0" w:space="0" w:color="auto"/>
        <w:left w:val="none" w:sz="0" w:space="0" w:color="auto"/>
        <w:bottom w:val="dashed" w:sz="6" w:space="0" w:color="000000"/>
        <w:right w:val="none" w:sz="0" w:space="0" w:color="auto"/>
      </w:divBdr>
    </w:div>
    <w:div w:id="201138753">
      <w:marLeft w:val="15"/>
      <w:marRight w:val="15"/>
      <w:marTop w:val="270"/>
      <w:marBottom w:val="15"/>
      <w:divBdr>
        <w:top w:val="none" w:sz="0" w:space="0" w:color="auto"/>
        <w:left w:val="none" w:sz="0" w:space="0" w:color="auto"/>
        <w:bottom w:val="dashed" w:sz="6" w:space="0" w:color="000000"/>
        <w:right w:val="none" w:sz="0" w:space="0" w:color="auto"/>
      </w:divBdr>
    </w:div>
    <w:div w:id="207687180">
      <w:marLeft w:val="15"/>
      <w:marRight w:val="15"/>
      <w:marTop w:val="270"/>
      <w:marBottom w:val="15"/>
      <w:divBdr>
        <w:top w:val="none" w:sz="0" w:space="0" w:color="auto"/>
        <w:left w:val="none" w:sz="0" w:space="0" w:color="auto"/>
        <w:bottom w:val="dashed" w:sz="6" w:space="0" w:color="000000"/>
        <w:right w:val="none" w:sz="0" w:space="0" w:color="auto"/>
      </w:divBdr>
    </w:div>
    <w:div w:id="246620897">
      <w:marLeft w:val="15"/>
      <w:marRight w:val="15"/>
      <w:marTop w:val="15"/>
      <w:marBottom w:val="15"/>
      <w:divBdr>
        <w:top w:val="none" w:sz="0" w:space="0" w:color="auto"/>
        <w:left w:val="none" w:sz="0" w:space="0" w:color="auto"/>
        <w:bottom w:val="none" w:sz="0" w:space="0" w:color="auto"/>
        <w:right w:val="none" w:sz="0" w:space="0" w:color="auto"/>
      </w:divBdr>
    </w:div>
    <w:div w:id="269892988">
      <w:marLeft w:val="15"/>
      <w:marRight w:val="15"/>
      <w:marTop w:val="270"/>
      <w:marBottom w:val="15"/>
      <w:divBdr>
        <w:top w:val="none" w:sz="0" w:space="0" w:color="auto"/>
        <w:left w:val="none" w:sz="0" w:space="0" w:color="auto"/>
        <w:bottom w:val="dashed" w:sz="6" w:space="0" w:color="000000"/>
        <w:right w:val="none" w:sz="0" w:space="0" w:color="auto"/>
      </w:divBdr>
    </w:div>
    <w:div w:id="277757742">
      <w:marLeft w:val="15"/>
      <w:marRight w:val="15"/>
      <w:marTop w:val="15"/>
      <w:marBottom w:val="15"/>
      <w:divBdr>
        <w:top w:val="none" w:sz="0" w:space="0" w:color="auto"/>
        <w:left w:val="none" w:sz="0" w:space="0" w:color="auto"/>
        <w:bottom w:val="none" w:sz="0" w:space="0" w:color="auto"/>
        <w:right w:val="none" w:sz="0" w:space="0" w:color="auto"/>
      </w:divBdr>
    </w:div>
    <w:div w:id="286279246">
      <w:marLeft w:val="15"/>
      <w:marRight w:val="15"/>
      <w:marTop w:val="15"/>
      <w:marBottom w:val="15"/>
      <w:divBdr>
        <w:top w:val="none" w:sz="0" w:space="0" w:color="auto"/>
        <w:left w:val="none" w:sz="0" w:space="0" w:color="auto"/>
        <w:bottom w:val="none" w:sz="0" w:space="0" w:color="auto"/>
        <w:right w:val="none" w:sz="0" w:space="0" w:color="auto"/>
      </w:divBdr>
    </w:div>
    <w:div w:id="299771186">
      <w:marLeft w:val="15"/>
      <w:marRight w:val="15"/>
      <w:marTop w:val="270"/>
      <w:marBottom w:val="15"/>
      <w:divBdr>
        <w:top w:val="none" w:sz="0" w:space="0" w:color="auto"/>
        <w:left w:val="none" w:sz="0" w:space="0" w:color="auto"/>
        <w:bottom w:val="dashed" w:sz="6" w:space="0" w:color="000000"/>
        <w:right w:val="none" w:sz="0" w:space="0" w:color="auto"/>
      </w:divBdr>
    </w:div>
    <w:div w:id="349262192">
      <w:marLeft w:val="15"/>
      <w:marRight w:val="15"/>
      <w:marTop w:val="270"/>
      <w:marBottom w:val="15"/>
      <w:divBdr>
        <w:top w:val="none" w:sz="0" w:space="0" w:color="auto"/>
        <w:left w:val="none" w:sz="0" w:space="0" w:color="auto"/>
        <w:bottom w:val="dashed" w:sz="6" w:space="0" w:color="000000"/>
        <w:right w:val="none" w:sz="0" w:space="0" w:color="auto"/>
      </w:divBdr>
    </w:div>
    <w:div w:id="351298609">
      <w:marLeft w:val="15"/>
      <w:marRight w:val="15"/>
      <w:marTop w:val="270"/>
      <w:marBottom w:val="15"/>
      <w:divBdr>
        <w:top w:val="none" w:sz="0" w:space="0" w:color="auto"/>
        <w:left w:val="none" w:sz="0" w:space="0" w:color="auto"/>
        <w:bottom w:val="dashed" w:sz="6" w:space="0" w:color="000000"/>
        <w:right w:val="none" w:sz="0" w:space="0" w:color="auto"/>
      </w:divBdr>
    </w:div>
    <w:div w:id="363101275">
      <w:marLeft w:val="15"/>
      <w:marRight w:val="15"/>
      <w:marTop w:val="270"/>
      <w:marBottom w:val="15"/>
      <w:divBdr>
        <w:top w:val="none" w:sz="0" w:space="0" w:color="auto"/>
        <w:left w:val="none" w:sz="0" w:space="0" w:color="auto"/>
        <w:bottom w:val="dashed" w:sz="6" w:space="0" w:color="000000"/>
        <w:right w:val="none" w:sz="0" w:space="0" w:color="auto"/>
      </w:divBdr>
    </w:div>
    <w:div w:id="437600095">
      <w:marLeft w:val="15"/>
      <w:marRight w:val="15"/>
      <w:marTop w:val="270"/>
      <w:marBottom w:val="15"/>
      <w:divBdr>
        <w:top w:val="none" w:sz="0" w:space="0" w:color="auto"/>
        <w:left w:val="none" w:sz="0" w:space="0" w:color="auto"/>
        <w:bottom w:val="dashed" w:sz="6" w:space="0" w:color="000000"/>
        <w:right w:val="none" w:sz="0" w:space="0" w:color="auto"/>
      </w:divBdr>
    </w:div>
    <w:div w:id="463083734">
      <w:marLeft w:val="15"/>
      <w:marRight w:val="15"/>
      <w:marTop w:val="15"/>
      <w:marBottom w:val="15"/>
      <w:divBdr>
        <w:top w:val="none" w:sz="0" w:space="0" w:color="auto"/>
        <w:left w:val="none" w:sz="0" w:space="0" w:color="auto"/>
        <w:bottom w:val="none" w:sz="0" w:space="0" w:color="auto"/>
        <w:right w:val="none" w:sz="0" w:space="0" w:color="auto"/>
      </w:divBdr>
    </w:div>
    <w:div w:id="529686204">
      <w:marLeft w:val="15"/>
      <w:marRight w:val="15"/>
      <w:marTop w:val="15"/>
      <w:marBottom w:val="15"/>
      <w:divBdr>
        <w:top w:val="none" w:sz="0" w:space="0" w:color="auto"/>
        <w:left w:val="none" w:sz="0" w:space="0" w:color="auto"/>
        <w:bottom w:val="none" w:sz="0" w:space="0" w:color="auto"/>
        <w:right w:val="none" w:sz="0" w:space="0" w:color="auto"/>
      </w:divBdr>
    </w:div>
    <w:div w:id="593900908">
      <w:marLeft w:val="15"/>
      <w:marRight w:val="15"/>
      <w:marTop w:val="270"/>
      <w:marBottom w:val="15"/>
      <w:divBdr>
        <w:top w:val="none" w:sz="0" w:space="0" w:color="auto"/>
        <w:left w:val="none" w:sz="0" w:space="0" w:color="auto"/>
        <w:bottom w:val="dashed" w:sz="6" w:space="0" w:color="000000"/>
        <w:right w:val="none" w:sz="0" w:space="0" w:color="auto"/>
      </w:divBdr>
    </w:div>
    <w:div w:id="601382377">
      <w:marLeft w:val="15"/>
      <w:marRight w:val="15"/>
      <w:marTop w:val="270"/>
      <w:marBottom w:val="15"/>
      <w:divBdr>
        <w:top w:val="none" w:sz="0" w:space="0" w:color="auto"/>
        <w:left w:val="none" w:sz="0" w:space="0" w:color="auto"/>
        <w:bottom w:val="dashed" w:sz="6" w:space="0" w:color="000000"/>
        <w:right w:val="none" w:sz="0" w:space="0" w:color="auto"/>
      </w:divBdr>
    </w:div>
    <w:div w:id="621884493">
      <w:marLeft w:val="15"/>
      <w:marRight w:val="15"/>
      <w:marTop w:val="270"/>
      <w:marBottom w:val="15"/>
      <w:divBdr>
        <w:top w:val="none" w:sz="0" w:space="0" w:color="auto"/>
        <w:left w:val="none" w:sz="0" w:space="0" w:color="auto"/>
        <w:bottom w:val="dashed" w:sz="6" w:space="0" w:color="000000"/>
        <w:right w:val="none" w:sz="0" w:space="0" w:color="auto"/>
      </w:divBdr>
    </w:div>
    <w:div w:id="637802277">
      <w:marLeft w:val="15"/>
      <w:marRight w:val="15"/>
      <w:marTop w:val="270"/>
      <w:marBottom w:val="15"/>
      <w:divBdr>
        <w:top w:val="none" w:sz="0" w:space="0" w:color="auto"/>
        <w:left w:val="none" w:sz="0" w:space="0" w:color="auto"/>
        <w:bottom w:val="dashed" w:sz="6" w:space="0" w:color="000000"/>
        <w:right w:val="none" w:sz="0" w:space="0" w:color="auto"/>
      </w:divBdr>
    </w:div>
    <w:div w:id="640884736">
      <w:marLeft w:val="15"/>
      <w:marRight w:val="15"/>
      <w:marTop w:val="15"/>
      <w:marBottom w:val="15"/>
      <w:divBdr>
        <w:top w:val="none" w:sz="0" w:space="0" w:color="auto"/>
        <w:left w:val="none" w:sz="0" w:space="0" w:color="auto"/>
        <w:bottom w:val="none" w:sz="0" w:space="0" w:color="auto"/>
        <w:right w:val="none" w:sz="0" w:space="0" w:color="auto"/>
      </w:divBdr>
    </w:div>
    <w:div w:id="655884948">
      <w:marLeft w:val="15"/>
      <w:marRight w:val="15"/>
      <w:marTop w:val="15"/>
      <w:marBottom w:val="15"/>
      <w:divBdr>
        <w:top w:val="none" w:sz="0" w:space="0" w:color="auto"/>
        <w:left w:val="none" w:sz="0" w:space="0" w:color="auto"/>
        <w:bottom w:val="none" w:sz="0" w:space="0" w:color="auto"/>
        <w:right w:val="none" w:sz="0" w:space="0" w:color="auto"/>
      </w:divBdr>
    </w:div>
    <w:div w:id="666909277">
      <w:marLeft w:val="15"/>
      <w:marRight w:val="15"/>
      <w:marTop w:val="270"/>
      <w:marBottom w:val="15"/>
      <w:divBdr>
        <w:top w:val="none" w:sz="0" w:space="0" w:color="auto"/>
        <w:left w:val="none" w:sz="0" w:space="0" w:color="auto"/>
        <w:bottom w:val="dashed" w:sz="6" w:space="0" w:color="000000"/>
        <w:right w:val="none" w:sz="0" w:space="0" w:color="auto"/>
      </w:divBdr>
    </w:div>
    <w:div w:id="683702761">
      <w:marLeft w:val="15"/>
      <w:marRight w:val="15"/>
      <w:marTop w:val="270"/>
      <w:marBottom w:val="15"/>
      <w:divBdr>
        <w:top w:val="none" w:sz="0" w:space="0" w:color="auto"/>
        <w:left w:val="none" w:sz="0" w:space="0" w:color="auto"/>
        <w:bottom w:val="dashed" w:sz="6" w:space="0" w:color="000000"/>
        <w:right w:val="none" w:sz="0" w:space="0" w:color="auto"/>
      </w:divBdr>
    </w:div>
    <w:div w:id="684749703">
      <w:marLeft w:val="15"/>
      <w:marRight w:val="15"/>
      <w:marTop w:val="270"/>
      <w:marBottom w:val="15"/>
      <w:divBdr>
        <w:top w:val="none" w:sz="0" w:space="0" w:color="auto"/>
        <w:left w:val="none" w:sz="0" w:space="0" w:color="auto"/>
        <w:bottom w:val="dashed" w:sz="6" w:space="0" w:color="000000"/>
        <w:right w:val="none" w:sz="0" w:space="0" w:color="auto"/>
      </w:divBdr>
    </w:div>
    <w:div w:id="711003527">
      <w:marLeft w:val="15"/>
      <w:marRight w:val="15"/>
      <w:marTop w:val="270"/>
      <w:marBottom w:val="15"/>
      <w:divBdr>
        <w:top w:val="none" w:sz="0" w:space="0" w:color="auto"/>
        <w:left w:val="none" w:sz="0" w:space="0" w:color="auto"/>
        <w:bottom w:val="dashed" w:sz="6" w:space="0" w:color="000000"/>
        <w:right w:val="none" w:sz="0" w:space="0" w:color="auto"/>
      </w:divBdr>
    </w:div>
    <w:div w:id="759563336">
      <w:marLeft w:val="15"/>
      <w:marRight w:val="15"/>
      <w:marTop w:val="270"/>
      <w:marBottom w:val="15"/>
      <w:divBdr>
        <w:top w:val="none" w:sz="0" w:space="0" w:color="auto"/>
        <w:left w:val="none" w:sz="0" w:space="0" w:color="auto"/>
        <w:bottom w:val="dashed" w:sz="6" w:space="0" w:color="000000"/>
        <w:right w:val="none" w:sz="0" w:space="0" w:color="auto"/>
      </w:divBdr>
    </w:div>
    <w:div w:id="780607415">
      <w:marLeft w:val="15"/>
      <w:marRight w:val="15"/>
      <w:marTop w:val="270"/>
      <w:marBottom w:val="15"/>
      <w:divBdr>
        <w:top w:val="none" w:sz="0" w:space="0" w:color="auto"/>
        <w:left w:val="none" w:sz="0" w:space="0" w:color="auto"/>
        <w:bottom w:val="dashed" w:sz="6" w:space="0" w:color="000000"/>
        <w:right w:val="none" w:sz="0" w:space="0" w:color="auto"/>
      </w:divBdr>
    </w:div>
    <w:div w:id="785733293">
      <w:marLeft w:val="15"/>
      <w:marRight w:val="15"/>
      <w:marTop w:val="15"/>
      <w:marBottom w:val="15"/>
      <w:divBdr>
        <w:top w:val="none" w:sz="0" w:space="0" w:color="auto"/>
        <w:left w:val="none" w:sz="0" w:space="0" w:color="auto"/>
        <w:bottom w:val="none" w:sz="0" w:space="0" w:color="auto"/>
        <w:right w:val="none" w:sz="0" w:space="0" w:color="auto"/>
      </w:divBdr>
    </w:div>
    <w:div w:id="800537994">
      <w:marLeft w:val="15"/>
      <w:marRight w:val="15"/>
      <w:marTop w:val="270"/>
      <w:marBottom w:val="15"/>
      <w:divBdr>
        <w:top w:val="none" w:sz="0" w:space="0" w:color="auto"/>
        <w:left w:val="none" w:sz="0" w:space="0" w:color="auto"/>
        <w:bottom w:val="dashed" w:sz="6" w:space="0" w:color="000000"/>
        <w:right w:val="none" w:sz="0" w:space="0" w:color="auto"/>
      </w:divBdr>
    </w:div>
    <w:div w:id="819032591">
      <w:marLeft w:val="15"/>
      <w:marRight w:val="15"/>
      <w:marTop w:val="270"/>
      <w:marBottom w:val="15"/>
      <w:divBdr>
        <w:top w:val="none" w:sz="0" w:space="0" w:color="auto"/>
        <w:left w:val="none" w:sz="0" w:space="0" w:color="auto"/>
        <w:bottom w:val="dashed" w:sz="6" w:space="0" w:color="000000"/>
        <w:right w:val="none" w:sz="0" w:space="0" w:color="auto"/>
      </w:divBdr>
    </w:div>
    <w:div w:id="827792184">
      <w:marLeft w:val="15"/>
      <w:marRight w:val="15"/>
      <w:marTop w:val="15"/>
      <w:marBottom w:val="15"/>
      <w:divBdr>
        <w:top w:val="none" w:sz="0" w:space="0" w:color="auto"/>
        <w:left w:val="none" w:sz="0" w:space="0" w:color="auto"/>
        <w:bottom w:val="none" w:sz="0" w:space="0" w:color="auto"/>
        <w:right w:val="none" w:sz="0" w:space="0" w:color="auto"/>
      </w:divBdr>
    </w:div>
    <w:div w:id="833837312">
      <w:marLeft w:val="15"/>
      <w:marRight w:val="15"/>
      <w:marTop w:val="270"/>
      <w:marBottom w:val="15"/>
      <w:divBdr>
        <w:top w:val="none" w:sz="0" w:space="0" w:color="auto"/>
        <w:left w:val="none" w:sz="0" w:space="0" w:color="auto"/>
        <w:bottom w:val="dashed" w:sz="6" w:space="0" w:color="000000"/>
        <w:right w:val="none" w:sz="0" w:space="0" w:color="auto"/>
      </w:divBdr>
    </w:div>
    <w:div w:id="862549990">
      <w:marLeft w:val="15"/>
      <w:marRight w:val="15"/>
      <w:marTop w:val="270"/>
      <w:marBottom w:val="15"/>
      <w:divBdr>
        <w:top w:val="none" w:sz="0" w:space="0" w:color="auto"/>
        <w:left w:val="none" w:sz="0" w:space="0" w:color="auto"/>
        <w:bottom w:val="dashed" w:sz="6" w:space="0" w:color="000000"/>
        <w:right w:val="none" w:sz="0" w:space="0" w:color="auto"/>
      </w:divBdr>
    </w:div>
    <w:div w:id="877743620">
      <w:marLeft w:val="15"/>
      <w:marRight w:val="15"/>
      <w:marTop w:val="270"/>
      <w:marBottom w:val="15"/>
      <w:divBdr>
        <w:top w:val="none" w:sz="0" w:space="0" w:color="auto"/>
        <w:left w:val="none" w:sz="0" w:space="0" w:color="auto"/>
        <w:bottom w:val="dashed" w:sz="6" w:space="0" w:color="000000"/>
        <w:right w:val="none" w:sz="0" w:space="0" w:color="auto"/>
      </w:divBdr>
    </w:div>
    <w:div w:id="916785500">
      <w:marLeft w:val="15"/>
      <w:marRight w:val="15"/>
      <w:marTop w:val="270"/>
      <w:marBottom w:val="15"/>
      <w:divBdr>
        <w:top w:val="none" w:sz="0" w:space="0" w:color="auto"/>
        <w:left w:val="none" w:sz="0" w:space="0" w:color="auto"/>
        <w:bottom w:val="dashed" w:sz="6" w:space="0" w:color="000000"/>
        <w:right w:val="none" w:sz="0" w:space="0" w:color="auto"/>
      </w:divBdr>
    </w:div>
    <w:div w:id="954598101">
      <w:marLeft w:val="15"/>
      <w:marRight w:val="15"/>
      <w:marTop w:val="270"/>
      <w:marBottom w:val="15"/>
      <w:divBdr>
        <w:top w:val="none" w:sz="0" w:space="0" w:color="auto"/>
        <w:left w:val="none" w:sz="0" w:space="0" w:color="auto"/>
        <w:bottom w:val="dashed" w:sz="6" w:space="0" w:color="000000"/>
        <w:right w:val="none" w:sz="0" w:space="0" w:color="auto"/>
      </w:divBdr>
    </w:div>
    <w:div w:id="1003632020">
      <w:marLeft w:val="15"/>
      <w:marRight w:val="15"/>
      <w:marTop w:val="270"/>
      <w:marBottom w:val="15"/>
      <w:divBdr>
        <w:top w:val="none" w:sz="0" w:space="0" w:color="auto"/>
        <w:left w:val="none" w:sz="0" w:space="0" w:color="auto"/>
        <w:bottom w:val="dashed" w:sz="6" w:space="0" w:color="000000"/>
        <w:right w:val="none" w:sz="0" w:space="0" w:color="auto"/>
      </w:divBdr>
    </w:div>
    <w:div w:id="1008871038">
      <w:marLeft w:val="15"/>
      <w:marRight w:val="15"/>
      <w:marTop w:val="15"/>
      <w:marBottom w:val="15"/>
      <w:divBdr>
        <w:top w:val="none" w:sz="0" w:space="0" w:color="auto"/>
        <w:left w:val="none" w:sz="0" w:space="0" w:color="auto"/>
        <w:bottom w:val="none" w:sz="0" w:space="0" w:color="auto"/>
        <w:right w:val="none" w:sz="0" w:space="0" w:color="auto"/>
      </w:divBdr>
    </w:div>
    <w:div w:id="1024794464">
      <w:marLeft w:val="15"/>
      <w:marRight w:val="15"/>
      <w:marTop w:val="270"/>
      <w:marBottom w:val="15"/>
      <w:divBdr>
        <w:top w:val="none" w:sz="0" w:space="0" w:color="auto"/>
        <w:left w:val="none" w:sz="0" w:space="0" w:color="auto"/>
        <w:bottom w:val="dashed" w:sz="6" w:space="0" w:color="000000"/>
        <w:right w:val="none" w:sz="0" w:space="0" w:color="auto"/>
      </w:divBdr>
    </w:div>
    <w:div w:id="1056663220">
      <w:marLeft w:val="15"/>
      <w:marRight w:val="15"/>
      <w:marTop w:val="270"/>
      <w:marBottom w:val="15"/>
      <w:divBdr>
        <w:top w:val="none" w:sz="0" w:space="0" w:color="auto"/>
        <w:left w:val="none" w:sz="0" w:space="0" w:color="auto"/>
        <w:bottom w:val="dashed" w:sz="6" w:space="0" w:color="000000"/>
        <w:right w:val="none" w:sz="0" w:space="0" w:color="auto"/>
      </w:divBdr>
    </w:div>
    <w:div w:id="1063217246">
      <w:marLeft w:val="15"/>
      <w:marRight w:val="15"/>
      <w:marTop w:val="270"/>
      <w:marBottom w:val="15"/>
      <w:divBdr>
        <w:top w:val="none" w:sz="0" w:space="0" w:color="auto"/>
        <w:left w:val="none" w:sz="0" w:space="0" w:color="auto"/>
        <w:bottom w:val="dashed" w:sz="6" w:space="0" w:color="000000"/>
        <w:right w:val="none" w:sz="0" w:space="0" w:color="auto"/>
      </w:divBdr>
    </w:div>
    <w:div w:id="1067800506">
      <w:marLeft w:val="15"/>
      <w:marRight w:val="15"/>
      <w:marTop w:val="270"/>
      <w:marBottom w:val="15"/>
      <w:divBdr>
        <w:top w:val="none" w:sz="0" w:space="0" w:color="auto"/>
        <w:left w:val="none" w:sz="0" w:space="0" w:color="auto"/>
        <w:bottom w:val="dashed" w:sz="6" w:space="0" w:color="000000"/>
        <w:right w:val="none" w:sz="0" w:space="0" w:color="auto"/>
      </w:divBdr>
    </w:div>
    <w:div w:id="1075512399">
      <w:marLeft w:val="15"/>
      <w:marRight w:val="15"/>
      <w:marTop w:val="15"/>
      <w:marBottom w:val="15"/>
      <w:divBdr>
        <w:top w:val="none" w:sz="0" w:space="0" w:color="auto"/>
        <w:left w:val="none" w:sz="0" w:space="0" w:color="auto"/>
        <w:bottom w:val="none" w:sz="0" w:space="0" w:color="auto"/>
        <w:right w:val="none" w:sz="0" w:space="0" w:color="auto"/>
      </w:divBdr>
    </w:div>
    <w:div w:id="1087573324">
      <w:marLeft w:val="15"/>
      <w:marRight w:val="15"/>
      <w:marTop w:val="15"/>
      <w:marBottom w:val="15"/>
      <w:divBdr>
        <w:top w:val="none" w:sz="0" w:space="0" w:color="auto"/>
        <w:left w:val="none" w:sz="0" w:space="0" w:color="auto"/>
        <w:bottom w:val="none" w:sz="0" w:space="0" w:color="auto"/>
        <w:right w:val="none" w:sz="0" w:space="0" w:color="auto"/>
      </w:divBdr>
    </w:div>
    <w:div w:id="1119101821">
      <w:marLeft w:val="15"/>
      <w:marRight w:val="15"/>
      <w:marTop w:val="15"/>
      <w:marBottom w:val="15"/>
      <w:divBdr>
        <w:top w:val="none" w:sz="0" w:space="0" w:color="auto"/>
        <w:left w:val="none" w:sz="0" w:space="0" w:color="auto"/>
        <w:bottom w:val="none" w:sz="0" w:space="0" w:color="auto"/>
        <w:right w:val="none" w:sz="0" w:space="0" w:color="auto"/>
      </w:divBdr>
    </w:div>
    <w:div w:id="1125998724">
      <w:marLeft w:val="15"/>
      <w:marRight w:val="15"/>
      <w:marTop w:val="270"/>
      <w:marBottom w:val="15"/>
      <w:divBdr>
        <w:top w:val="none" w:sz="0" w:space="0" w:color="auto"/>
        <w:left w:val="none" w:sz="0" w:space="0" w:color="auto"/>
        <w:bottom w:val="dashed" w:sz="6" w:space="0" w:color="000000"/>
        <w:right w:val="none" w:sz="0" w:space="0" w:color="auto"/>
      </w:divBdr>
    </w:div>
    <w:div w:id="1142501115">
      <w:marLeft w:val="15"/>
      <w:marRight w:val="15"/>
      <w:marTop w:val="270"/>
      <w:marBottom w:val="15"/>
      <w:divBdr>
        <w:top w:val="none" w:sz="0" w:space="0" w:color="auto"/>
        <w:left w:val="none" w:sz="0" w:space="0" w:color="auto"/>
        <w:bottom w:val="dashed" w:sz="6" w:space="0" w:color="000000"/>
        <w:right w:val="none" w:sz="0" w:space="0" w:color="auto"/>
      </w:divBdr>
    </w:div>
    <w:div w:id="1153063670">
      <w:marLeft w:val="15"/>
      <w:marRight w:val="15"/>
      <w:marTop w:val="270"/>
      <w:marBottom w:val="15"/>
      <w:divBdr>
        <w:top w:val="none" w:sz="0" w:space="0" w:color="auto"/>
        <w:left w:val="none" w:sz="0" w:space="0" w:color="auto"/>
        <w:bottom w:val="dashed" w:sz="6" w:space="0" w:color="000000"/>
        <w:right w:val="none" w:sz="0" w:space="0" w:color="auto"/>
      </w:divBdr>
    </w:div>
    <w:div w:id="1161264963">
      <w:marLeft w:val="15"/>
      <w:marRight w:val="15"/>
      <w:marTop w:val="270"/>
      <w:marBottom w:val="15"/>
      <w:divBdr>
        <w:top w:val="none" w:sz="0" w:space="0" w:color="auto"/>
        <w:left w:val="none" w:sz="0" w:space="0" w:color="auto"/>
        <w:bottom w:val="dashed" w:sz="6" w:space="0" w:color="000000"/>
        <w:right w:val="none" w:sz="0" w:space="0" w:color="auto"/>
      </w:divBdr>
    </w:div>
    <w:div w:id="1224636712">
      <w:marLeft w:val="15"/>
      <w:marRight w:val="15"/>
      <w:marTop w:val="270"/>
      <w:marBottom w:val="15"/>
      <w:divBdr>
        <w:top w:val="none" w:sz="0" w:space="0" w:color="auto"/>
        <w:left w:val="none" w:sz="0" w:space="0" w:color="auto"/>
        <w:bottom w:val="dashed" w:sz="6" w:space="0" w:color="000000"/>
        <w:right w:val="none" w:sz="0" w:space="0" w:color="auto"/>
      </w:divBdr>
    </w:div>
    <w:div w:id="1261841797">
      <w:marLeft w:val="15"/>
      <w:marRight w:val="15"/>
      <w:marTop w:val="270"/>
      <w:marBottom w:val="15"/>
      <w:divBdr>
        <w:top w:val="none" w:sz="0" w:space="0" w:color="auto"/>
        <w:left w:val="none" w:sz="0" w:space="0" w:color="auto"/>
        <w:bottom w:val="dashed" w:sz="6" w:space="0" w:color="000000"/>
        <w:right w:val="none" w:sz="0" w:space="0" w:color="auto"/>
      </w:divBdr>
    </w:div>
    <w:div w:id="1286427042">
      <w:marLeft w:val="15"/>
      <w:marRight w:val="15"/>
      <w:marTop w:val="15"/>
      <w:marBottom w:val="15"/>
      <w:divBdr>
        <w:top w:val="none" w:sz="0" w:space="0" w:color="auto"/>
        <w:left w:val="none" w:sz="0" w:space="0" w:color="auto"/>
        <w:bottom w:val="none" w:sz="0" w:space="0" w:color="auto"/>
        <w:right w:val="none" w:sz="0" w:space="0" w:color="auto"/>
      </w:divBdr>
    </w:div>
    <w:div w:id="1337342595">
      <w:marLeft w:val="15"/>
      <w:marRight w:val="15"/>
      <w:marTop w:val="270"/>
      <w:marBottom w:val="15"/>
      <w:divBdr>
        <w:top w:val="none" w:sz="0" w:space="0" w:color="auto"/>
        <w:left w:val="none" w:sz="0" w:space="0" w:color="auto"/>
        <w:bottom w:val="dashed" w:sz="6" w:space="0" w:color="000000"/>
        <w:right w:val="none" w:sz="0" w:space="0" w:color="auto"/>
      </w:divBdr>
    </w:div>
    <w:div w:id="1361199003">
      <w:marLeft w:val="15"/>
      <w:marRight w:val="15"/>
      <w:marTop w:val="270"/>
      <w:marBottom w:val="15"/>
      <w:divBdr>
        <w:top w:val="none" w:sz="0" w:space="0" w:color="auto"/>
        <w:left w:val="none" w:sz="0" w:space="0" w:color="auto"/>
        <w:bottom w:val="dashed" w:sz="6" w:space="0" w:color="000000"/>
        <w:right w:val="none" w:sz="0" w:space="0" w:color="auto"/>
      </w:divBdr>
    </w:div>
    <w:div w:id="1378968633">
      <w:marLeft w:val="15"/>
      <w:marRight w:val="15"/>
      <w:marTop w:val="270"/>
      <w:marBottom w:val="15"/>
      <w:divBdr>
        <w:top w:val="none" w:sz="0" w:space="0" w:color="auto"/>
        <w:left w:val="none" w:sz="0" w:space="0" w:color="auto"/>
        <w:bottom w:val="dashed" w:sz="6" w:space="0" w:color="000000"/>
        <w:right w:val="none" w:sz="0" w:space="0" w:color="auto"/>
      </w:divBdr>
    </w:div>
    <w:div w:id="1401515121">
      <w:marLeft w:val="15"/>
      <w:marRight w:val="15"/>
      <w:marTop w:val="270"/>
      <w:marBottom w:val="15"/>
      <w:divBdr>
        <w:top w:val="none" w:sz="0" w:space="0" w:color="auto"/>
        <w:left w:val="none" w:sz="0" w:space="0" w:color="auto"/>
        <w:bottom w:val="dashed" w:sz="6" w:space="0" w:color="000000"/>
        <w:right w:val="none" w:sz="0" w:space="0" w:color="auto"/>
      </w:divBdr>
    </w:div>
    <w:div w:id="1438911083">
      <w:marLeft w:val="15"/>
      <w:marRight w:val="15"/>
      <w:marTop w:val="270"/>
      <w:marBottom w:val="15"/>
      <w:divBdr>
        <w:top w:val="none" w:sz="0" w:space="0" w:color="auto"/>
        <w:left w:val="none" w:sz="0" w:space="0" w:color="auto"/>
        <w:bottom w:val="dashed" w:sz="6" w:space="0" w:color="000000"/>
        <w:right w:val="none" w:sz="0" w:space="0" w:color="auto"/>
      </w:divBdr>
    </w:div>
    <w:div w:id="1462305477">
      <w:marLeft w:val="15"/>
      <w:marRight w:val="15"/>
      <w:marTop w:val="270"/>
      <w:marBottom w:val="15"/>
      <w:divBdr>
        <w:top w:val="none" w:sz="0" w:space="0" w:color="auto"/>
        <w:left w:val="none" w:sz="0" w:space="0" w:color="auto"/>
        <w:bottom w:val="dashed" w:sz="6" w:space="0" w:color="000000"/>
        <w:right w:val="none" w:sz="0" w:space="0" w:color="auto"/>
      </w:divBdr>
    </w:div>
    <w:div w:id="1533767379">
      <w:marLeft w:val="15"/>
      <w:marRight w:val="15"/>
      <w:marTop w:val="270"/>
      <w:marBottom w:val="15"/>
      <w:divBdr>
        <w:top w:val="none" w:sz="0" w:space="0" w:color="auto"/>
        <w:left w:val="none" w:sz="0" w:space="0" w:color="auto"/>
        <w:bottom w:val="dashed" w:sz="6" w:space="0" w:color="000000"/>
        <w:right w:val="none" w:sz="0" w:space="0" w:color="auto"/>
      </w:divBdr>
    </w:div>
    <w:div w:id="1543325007">
      <w:marLeft w:val="15"/>
      <w:marRight w:val="15"/>
      <w:marTop w:val="270"/>
      <w:marBottom w:val="15"/>
      <w:divBdr>
        <w:top w:val="none" w:sz="0" w:space="0" w:color="auto"/>
        <w:left w:val="none" w:sz="0" w:space="0" w:color="auto"/>
        <w:bottom w:val="dashed" w:sz="6" w:space="0" w:color="000000"/>
        <w:right w:val="none" w:sz="0" w:space="0" w:color="auto"/>
      </w:divBdr>
    </w:div>
    <w:div w:id="1570729778">
      <w:marLeft w:val="15"/>
      <w:marRight w:val="15"/>
      <w:marTop w:val="270"/>
      <w:marBottom w:val="15"/>
      <w:divBdr>
        <w:top w:val="none" w:sz="0" w:space="0" w:color="auto"/>
        <w:left w:val="none" w:sz="0" w:space="0" w:color="auto"/>
        <w:bottom w:val="dashed" w:sz="6" w:space="0" w:color="000000"/>
        <w:right w:val="none" w:sz="0" w:space="0" w:color="auto"/>
      </w:divBdr>
    </w:div>
    <w:div w:id="1601521400">
      <w:marLeft w:val="15"/>
      <w:marRight w:val="15"/>
      <w:marTop w:val="270"/>
      <w:marBottom w:val="15"/>
      <w:divBdr>
        <w:top w:val="none" w:sz="0" w:space="0" w:color="auto"/>
        <w:left w:val="none" w:sz="0" w:space="0" w:color="auto"/>
        <w:bottom w:val="dashed" w:sz="6" w:space="0" w:color="000000"/>
        <w:right w:val="none" w:sz="0" w:space="0" w:color="auto"/>
      </w:divBdr>
    </w:div>
    <w:div w:id="1602182534">
      <w:marLeft w:val="15"/>
      <w:marRight w:val="15"/>
      <w:marTop w:val="270"/>
      <w:marBottom w:val="15"/>
      <w:divBdr>
        <w:top w:val="none" w:sz="0" w:space="0" w:color="auto"/>
        <w:left w:val="none" w:sz="0" w:space="0" w:color="auto"/>
        <w:bottom w:val="dashed" w:sz="6" w:space="0" w:color="000000"/>
        <w:right w:val="none" w:sz="0" w:space="0" w:color="auto"/>
      </w:divBdr>
    </w:div>
    <w:div w:id="1626306042">
      <w:marLeft w:val="15"/>
      <w:marRight w:val="15"/>
      <w:marTop w:val="15"/>
      <w:marBottom w:val="15"/>
      <w:divBdr>
        <w:top w:val="none" w:sz="0" w:space="0" w:color="auto"/>
        <w:left w:val="none" w:sz="0" w:space="0" w:color="auto"/>
        <w:bottom w:val="none" w:sz="0" w:space="0" w:color="auto"/>
        <w:right w:val="none" w:sz="0" w:space="0" w:color="auto"/>
      </w:divBdr>
    </w:div>
    <w:div w:id="1648510412">
      <w:marLeft w:val="15"/>
      <w:marRight w:val="15"/>
      <w:marTop w:val="270"/>
      <w:marBottom w:val="15"/>
      <w:divBdr>
        <w:top w:val="none" w:sz="0" w:space="0" w:color="auto"/>
        <w:left w:val="none" w:sz="0" w:space="0" w:color="auto"/>
        <w:bottom w:val="dashed" w:sz="6" w:space="0" w:color="000000"/>
        <w:right w:val="none" w:sz="0" w:space="0" w:color="auto"/>
      </w:divBdr>
    </w:div>
    <w:div w:id="1656108351">
      <w:marLeft w:val="15"/>
      <w:marRight w:val="15"/>
      <w:marTop w:val="270"/>
      <w:marBottom w:val="15"/>
      <w:divBdr>
        <w:top w:val="none" w:sz="0" w:space="0" w:color="auto"/>
        <w:left w:val="none" w:sz="0" w:space="0" w:color="auto"/>
        <w:bottom w:val="dashed" w:sz="6" w:space="0" w:color="000000"/>
        <w:right w:val="none" w:sz="0" w:space="0" w:color="auto"/>
      </w:divBdr>
    </w:div>
    <w:div w:id="1704288775">
      <w:marLeft w:val="15"/>
      <w:marRight w:val="15"/>
      <w:marTop w:val="15"/>
      <w:marBottom w:val="15"/>
      <w:divBdr>
        <w:top w:val="none" w:sz="0" w:space="0" w:color="auto"/>
        <w:left w:val="none" w:sz="0" w:space="0" w:color="auto"/>
        <w:bottom w:val="none" w:sz="0" w:space="0" w:color="auto"/>
        <w:right w:val="none" w:sz="0" w:space="0" w:color="auto"/>
      </w:divBdr>
    </w:div>
    <w:div w:id="1738169279">
      <w:marLeft w:val="15"/>
      <w:marRight w:val="15"/>
      <w:marTop w:val="270"/>
      <w:marBottom w:val="15"/>
      <w:divBdr>
        <w:top w:val="none" w:sz="0" w:space="0" w:color="auto"/>
        <w:left w:val="none" w:sz="0" w:space="0" w:color="auto"/>
        <w:bottom w:val="dashed" w:sz="6" w:space="0" w:color="000000"/>
        <w:right w:val="none" w:sz="0" w:space="0" w:color="auto"/>
      </w:divBdr>
    </w:div>
    <w:div w:id="1745443877">
      <w:marLeft w:val="15"/>
      <w:marRight w:val="15"/>
      <w:marTop w:val="15"/>
      <w:marBottom w:val="15"/>
      <w:divBdr>
        <w:top w:val="none" w:sz="0" w:space="0" w:color="auto"/>
        <w:left w:val="none" w:sz="0" w:space="0" w:color="auto"/>
        <w:bottom w:val="none" w:sz="0" w:space="0" w:color="auto"/>
        <w:right w:val="none" w:sz="0" w:space="0" w:color="auto"/>
      </w:divBdr>
    </w:div>
    <w:div w:id="1769885646">
      <w:marLeft w:val="15"/>
      <w:marRight w:val="15"/>
      <w:marTop w:val="270"/>
      <w:marBottom w:val="15"/>
      <w:divBdr>
        <w:top w:val="none" w:sz="0" w:space="0" w:color="auto"/>
        <w:left w:val="none" w:sz="0" w:space="0" w:color="auto"/>
        <w:bottom w:val="dashed" w:sz="6" w:space="0" w:color="000000"/>
        <w:right w:val="none" w:sz="0" w:space="0" w:color="auto"/>
      </w:divBdr>
    </w:div>
    <w:div w:id="1779643295">
      <w:marLeft w:val="15"/>
      <w:marRight w:val="15"/>
      <w:marTop w:val="270"/>
      <w:marBottom w:val="15"/>
      <w:divBdr>
        <w:top w:val="none" w:sz="0" w:space="0" w:color="auto"/>
        <w:left w:val="none" w:sz="0" w:space="0" w:color="auto"/>
        <w:bottom w:val="dashed" w:sz="6" w:space="0" w:color="000000"/>
        <w:right w:val="none" w:sz="0" w:space="0" w:color="auto"/>
      </w:divBdr>
    </w:div>
    <w:div w:id="1816099029">
      <w:marLeft w:val="15"/>
      <w:marRight w:val="15"/>
      <w:marTop w:val="15"/>
      <w:marBottom w:val="15"/>
      <w:divBdr>
        <w:top w:val="none" w:sz="0" w:space="0" w:color="auto"/>
        <w:left w:val="none" w:sz="0" w:space="0" w:color="auto"/>
        <w:bottom w:val="none" w:sz="0" w:space="0" w:color="auto"/>
        <w:right w:val="none" w:sz="0" w:space="0" w:color="auto"/>
      </w:divBdr>
    </w:div>
    <w:div w:id="1841502083">
      <w:marLeft w:val="15"/>
      <w:marRight w:val="15"/>
      <w:marTop w:val="15"/>
      <w:marBottom w:val="15"/>
      <w:divBdr>
        <w:top w:val="none" w:sz="0" w:space="0" w:color="auto"/>
        <w:left w:val="none" w:sz="0" w:space="0" w:color="auto"/>
        <w:bottom w:val="none" w:sz="0" w:space="0" w:color="auto"/>
        <w:right w:val="none" w:sz="0" w:space="0" w:color="auto"/>
      </w:divBdr>
    </w:div>
    <w:div w:id="1846818667">
      <w:marLeft w:val="15"/>
      <w:marRight w:val="15"/>
      <w:marTop w:val="15"/>
      <w:marBottom w:val="15"/>
      <w:divBdr>
        <w:top w:val="none" w:sz="0" w:space="0" w:color="auto"/>
        <w:left w:val="none" w:sz="0" w:space="0" w:color="auto"/>
        <w:bottom w:val="none" w:sz="0" w:space="0" w:color="auto"/>
        <w:right w:val="none" w:sz="0" w:space="0" w:color="auto"/>
      </w:divBdr>
    </w:div>
    <w:div w:id="1890409663">
      <w:marLeft w:val="15"/>
      <w:marRight w:val="15"/>
      <w:marTop w:val="270"/>
      <w:marBottom w:val="15"/>
      <w:divBdr>
        <w:top w:val="none" w:sz="0" w:space="0" w:color="auto"/>
        <w:left w:val="none" w:sz="0" w:space="0" w:color="auto"/>
        <w:bottom w:val="dashed" w:sz="6" w:space="0" w:color="000000"/>
        <w:right w:val="none" w:sz="0" w:space="0" w:color="auto"/>
      </w:divBdr>
    </w:div>
    <w:div w:id="1893691040">
      <w:marLeft w:val="15"/>
      <w:marRight w:val="15"/>
      <w:marTop w:val="270"/>
      <w:marBottom w:val="15"/>
      <w:divBdr>
        <w:top w:val="none" w:sz="0" w:space="0" w:color="auto"/>
        <w:left w:val="none" w:sz="0" w:space="0" w:color="auto"/>
        <w:bottom w:val="dashed" w:sz="6" w:space="0" w:color="000000"/>
        <w:right w:val="none" w:sz="0" w:space="0" w:color="auto"/>
      </w:divBdr>
    </w:div>
    <w:div w:id="1905557157">
      <w:marLeft w:val="15"/>
      <w:marRight w:val="15"/>
      <w:marTop w:val="15"/>
      <w:marBottom w:val="15"/>
      <w:divBdr>
        <w:top w:val="none" w:sz="0" w:space="0" w:color="auto"/>
        <w:left w:val="none" w:sz="0" w:space="0" w:color="auto"/>
        <w:bottom w:val="none" w:sz="0" w:space="0" w:color="auto"/>
        <w:right w:val="none" w:sz="0" w:space="0" w:color="auto"/>
      </w:divBdr>
    </w:div>
    <w:div w:id="1919712049">
      <w:marLeft w:val="15"/>
      <w:marRight w:val="15"/>
      <w:marTop w:val="270"/>
      <w:marBottom w:val="15"/>
      <w:divBdr>
        <w:top w:val="none" w:sz="0" w:space="0" w:color="auto"/>
        <w:left w:val="none" w:sz="0" w:space="0" w:color="auto"/>
        <w:bottom w:val="dashed" w:sz="6" w:space="0" w:color="000000"/>
        <w:right w:val="none" w:sz="0" w:space="0" w:color="auto"/>
      </w:divBdr>
    </w:div>
    <w:div w:id="1921720147">
      <w:marLeft w:val="15"/>
      <w:marRight w:val="15"/>
      <w:marTop w:val="15"/>
      <w:marBottom w:val="15"/>
      <w:divBdr>
        <w:top w:val="none" w:sz="0" w:space="0" w:color="auto"/>
        <w:left w:val="none" w:sz="0" w:space="0" w:color="auto"/>
        <w:bottom w:val="none" w:sz="0" w:space="0" w:color="auto"/>
        <w:right w:val="none" w:sz="0" w:space="0" w:color="auto"/>
      </w:divBdr>
    </w:div>
    <w:div w:id="1946227527">
      <w:marLeft w:val="15"/>
      <w:marRight w:val="15"/>
      <w:marTop w:val="270"/>
      <w:marBottom w:val="15"/>
      <w:divBdr>
        <w:top w:val="none" w:sz="0" w:space="0" w:color="auto"/>
        <w:left w:val="none" w:sz="0" w:space="0" w:color="auto"/>
        <w:bottom w:val="dashed" w:sz="6" w:space="0" w:color="000000"/>
        <w:right w:val="none" w:sz="0" w:space="0" w:color="auto"/>
      </w:divBdr>
    </w:div>
    <w:div w:id="1960598812">
      <w:marLeft w:val="15"/>
      <w:marRight w:val="15"/>
      <w:marTop w:val="270"/>
      <w:marBottom w:val="15"/>
      <w:divBdr>
        <w:top w:val="none" w:sz="0" w:space="0" w:color="auto"/>
        <w:left w:val="none" w:sz="0" w:space="0" w:color="auto"/>
        <w:bottom w:val="dashed" w:sz="6" w:space="0" w:color="000000"/>
        <w:right w:val="none" w:sz="0" w:space="0" w:color="auto"/>
      </w:divBdr>
    </w:div>
    <w:div w:id="1975913099">
      <w:marLeft w:val="15"/>
      <w:marRight w:val="15"/>
      <w:marTop w:val="270"/>
      <w:marBottom w:val="15"/>
      <w:divBdr>
        <w:top w:val="none" w:sz="0" w:space="0" w:color="auto"/>
        <w:left w:val="none" w:sz="0" w:space="0" w:color="auto"/>
        <w:bottom w:val="dashed" w:sz="6" w:space="0" w:color="000000"/>
        <w:right w:val="none" w:sz="0" w:space="0" w:color="auto"/>
      </w:divBdr>
    </w:div>
    <w:div w:id="2006325753">
      <w:marLeft w:val="15"/>
      <w:marRight w:val="15"/>
      <w:marTop w:val="270"/>
      <w:marBottom w:val="15"/>
      <w:divBdr>
        <w:top w:val="none" w:sz="0" w:space="0" w:color="auto"/>
        <w:left w:val="none" w:sz="0" w:space="0" w:color="auto"/>
        <w:bottom w:val="dashed" w:sz="6" w:space="0" w:color="000000"/>
        <w:right w:val="none" w:sz="0" w:space="0" w:color="auto"/>
      </w:divBdr>
    </w:div>
    <w:div w:id="2019650859">
      <w:marLeft w:val="15"/>
      <w:marRight w:val="15"/>
      <w:marTop w:val="15"/>
      <w:marBottom w:val="15"/>
      <w:divBdr>
        <w:top w:val="none" w:sz="0" w:space="0" w:color="auto"/>
        <w:left w:val="none" w:sz="0" w:space="0" w:color="auto"/>
        <w:bottom w:val="none" w:sz="0" w:space="0" w:color="auto"/>
        <w:right w:val="none" w:sz="0" w:space="0" w:color="auto"/>
      </w:divBdr>
    </w:div>
    <w:div w:id="2105681620">
      <w:marLeft w:val="15"/>
      <w:marRight w:val="15"/>
      <w:marTop w:val="270"/>
      <w:marBottom w:val="15"/>
      <w:divBdr>
        <w:top w:val="none" w:sz="0" w:space="0" w:color="auto"/>
        <w:left w:val="none" w:sz="0" w:space="0" w:color="auto"/>
        <w:bottom w:val="dashed" w:sz="6" w:space="0" w:color="000000"/>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bc9373e-2d0f-4f82-b972-fcd84205de33" ContentTypeId="0x0101" PreviousValue="false"/>
</file>

<file path=customXml/itemProps1.xml><?xml version="1.0" encoding="utf-8"?>
<ds:datastoreItem xmlns:ds="http://schemas.openxmlformats.org/officeDocument/2006/customXml" ds:itemID="{F16C95E6-3536-4797-A96D-22314550C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A1DCD-1C85-4820-8080-53EC4C7BEE8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742941ed-8b28-480a-8509-e55af6a4109e"/>
    <ds:schemaRef ds:uri="5e03bce0-7524-4853-bc3e-4de1abf149ba"/>
    <ds:schemaRef ds:uri="http://www.w3.org/XML/1998/namespace"/>
    <ds:schemaRef ds:uri="http://purl.org/dc/dcmitype/"/>
  </ds:schemaRefs>
</ds:datastoreItem>
</file>

<file path=customXml/itemProps3.xml><?xml version="1.0" encoding="utf-8"?>
<ds:datastoreItem xmlns:ds="http://schemas.openxmlformats.org/officeDocument/2006/customXml" ds:itemID="{FE7F8875-85C3-48EF-8BA3-DF8A87F45EC9}">
  <ds:schemaRefs>
    <ds:schemaRef ds:uri="http://schemas.microsoft.com/sharepoint/v3/contenttype/forms"/>
  </ds:schemaRefs>
</ds:datastoreItem>
</file>

<file path=customXml/itemProps4.xml><?xml version="1.0" encoding="utf-8"?>
<ds:datastoreItem xmlns:ds="http://schemas.openxmlformats.org/officeDocument/2006/customXml" ds:itemID="{2F223D0E-07A0-453C-83E8-BE513AC1B0A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12</Pages>
  <Words>1749</Words>
  <Characters>9526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Unit 3 Medium Demand Practice Test</vt:lpstr>
    </vt:vector>
  </TitlesOfParts>
  <Company>Cambridge Assessment</Company>
  <LinksUpToDate>false</LinksUpToDate>
  <CharactersWithSpaces>11253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3 Medium Demand Practice Test</dc:title>
  <dc:subject/>
  <dc:creator>OCR</dc:creator>
  <cp:keywords>Cambridge Technicals, Level 3, Sport, medium demand</cp:keywords>
  <dc:description/>
  <cp:lastModifiedBy>Ganka Taneva</cp:lastModifiedBy>
  <cp:revision>13</cp:revision>
  <dcterms:created xsi:type="dcterms:W3CDTF">2020-08-24T14:06:00Z</dcterms:created>
  <dcterms:modified xsi:type="dcterms:W3CDTF">2020-10-21T16:21:00Z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